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1BBBAA4D"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806747">
        <w:rPr>
          <w:rFonts w:ascii="Arial" w:eastAsia="SimSun" w:hAnsi="Arial"/>
          <w:b/>
          <w:i/>
          <w:noProof/>
          <w:color w:val="auto"/>
          <w:sz w:val="28"/>
          <w:lang w:eastAsia="en-US"/>
        </w:rPr>
        <w:t>6427</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7A03FA5B"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r w:rsidR="00E46EDB">
        <w:rPr>
          <w:rFonts w:ascii="Arial" w:hAnsi="Arial" w:cs="Arial"/>
          <w:b/>
        </w:rPr>
        <w:t>, Huawei</w:t>
      </w:r>
    </w:p>
    <w:p w14:paraId="09D68795" w14:textId="04EA0AE0"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806747">
        <w:rPr>
          <w:rFonts w:ascii="Arial" w:hAnsi="Arial" w:cs="Arial"/>
          <w:b/>
        </w:rPr>
        <w:t xml:space="preserve">MB-SMF </w:t>
      </w:r>
      <w:r w:rsidR="009E522B">
        <w:rPr>
          <w:rFonts w:ascii="Arial" w:hAnsi="Arial" w:cs="Arial"/>
          <w:b/>
        </w:rPr>
        <w:t>Service Operation names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3AF1260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9E522B">
        <w:rPr>
          <w:rFonts w:ascii="Arial" w:hAnsi="Arial" w:cs="Arial"/>
          <w:i/>
        </w:rPr>
        <w:t>proposes updates to service operation names of MB-SMF services to avoid that "request" appears in the names.</w:t>
      </w:r>
      <w:r w:rsidR="00A7088D">
        <w:rPr>
          <w:rFonts w:ascii="Arial" w:hAnsi="Arial" w:cs="Arial"/>
          <w:i/>
        </w:rPr>
        <w:t xml:space="preserve"> Similar changes are proposed in parallel in CT4.</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E4A1C61" w14:textId="169A4415" w:rsidR="00993303" w:rsidRDefault="00993303" w:rsidP="00993303">
      <w:pPr>
        <w:rPr>
          <w:ins w:id="0" w:author="r01" w:date="2021-08-19T22:29:00Z"/>
        </w:rPr>
      </w:pPr>
      <w:ins w:id="1" w:author="r01" w:date="2021-08-19T22:28:00Z">
        <w:r>
          <w:t>Service operations on the same data should be in one service</w:t>
        </w:r>
      </w:ins>
      <w:ins w:id="2" w:author="r01" w:date="2021-08-19T22:29:00Z">
        <w:r>
          <w:t>. Thus the following services should be combined:</w:t>
        </w:r>
      </w:ins>
    </w:p>
    <w:p w14:paraId="37329A11" w14:textId="3AF0E994" w:rsidR="00993303" w:rsidRDefault="00993303">
      <w:pPr>
        <w:pStyle w:val="ListParagraph"/>
        <w:numPr>
          <w:ilvl w:val="0"/>
          <w:numId w:val="8"/>
        </w:numPr>
        <w:rPr>
          <w:ins w:id="3" w:author="r01" w:date="2021-08-19T22:29:00Z"/>
        </w:rPr>
        <w:pPrChange w:id="4" w:author="r01" w:date="2021-08-19T22:30:00Z">
          <w:pPr/>
        </w:pPrChange>
      </w:pPr>
      <w:ins w:id="5" w:author="r01" w:date="2021-08-19T22:29:00Z">
        <w:r>
          <w:t>Nmbsmf_</w:t>
        </w:r>
        <w:r w:rsidRPr="00993303">
          <w:t>MBSSession</w:t>
        </w:r>
      </w:ins>
    </w:p>
    <w:p w14:paraId="473DA1D1" w14:textId="4887711B" w:rsidR="00993303" w:rsidRDefault="00993303">
      <w:pPr>
        <w:pStyle w:val="ListParagraph"/>
        <w:numPr>
          <w:ilvl w:val="0"/>
          <w:numId w:val="8"/>
        </w:numPr>
        <w:rPr>
          <w:ins w:id="6" w:author="r01" w:date="2021-08-19T22:29:00Z"/>
        </w:rPr>
        <w:pPrChange w:id="7" w:author="r01" w:date="2021-08-19T22:30:00Z">
          <w:pPr/>
        </w:pPrChange>
      </w:pPr>
      <w:ins w:id="8" w:author="r01" w:date="2021-08-19T22:29:00Z">
        <w:r>
          <w:t>Nmbsmf_Reception</w:t>
        </w:r>
      </w:ins>
    </w:p>
    <w:p w14:paraId="0F0AF1FA" w14:textId="5818D704" w:rsidR="00993303" w:rsidRDefault="00993303">
      <w:pPr>
        <w:pStyle w:val="ListParagraph"/>
        <w:numPr>
          <w:ilvl w:val="0"/>
          <w:numId w:val="8"/>
        </w:numPr>
        <w:rPr>
          <w:ins w:id="9" w:author="r01" w:date="2021-08-19T22:28:00Z"/>
        </w:rPr>
        <w:pPrChange w:id="10" w:author="r01" w:date="2021-08-19T22:30:00Z">
          <w:pPr>
            <w:pStyle w:val="ListParagraph"/>
            <w:numPr>
              <w:numId w:val="1"/>
            </w:numPr>
            <w:ind w:left="405" w:hanging="405"/>
          </w:pPr>
        </w:pPrChange>
      </w:pPr>
      <w:ins w:id="11" w:author="r01" w:date="2021-08-19T22:29:00Z">
        <w:r>
          <w:t>Nmbsmf_Information</w:t>
        </w:r>
      </w:ins>
    </w:p>
    <w:p w14:paraId="6269FB40" w14:textId="1A2AB027" w:rsidR="009E522B" w:rsidRDefault="009E522B" w:rsidP="009E522B">
      <w:r>
        <w:t>Service operation names ending with "Request" would cause odd “Request_Request” and “Request_Response” kind of ending in stage 3 spec</w:t>
      </w:r>
      <w:r w:rsidR="00E91189">
        <w:t>, and stage 3 experts thus requested in offline discussions to avoid such names in stage 2.</w:t>
      </w:r>
    </w:p>
    <w:p w14:paraId="33AB96F2" w14:textId="49110DC5" w:rsidR="009E522B" w:rsidDel="00993303" w:rsidRDefault="009E522B" w:rsidP="009E522B">
      <w:pPr>
        <w:rPr>
          <w:del w:id="12" w:author="r01" w:date="2021-08-19T22:28:00Z"/>
        </w:rPr>
      </w:pPr>
    </w:p>
    <w:p w14:paraId="6D678812" w14:textId="3D25A887" w:rsidR="009E522B" w:rsidRDefault="009E522B" w:rsidP="009E522B">
      <w:r>
        <w:t>The following name changes are suggested:</w:t>
      </w:r>
    </w:p>
    <w:p w14:paraId="390DB938" w14:textId="3F997A82" w:rsidR="009E522B" w:rsidRDefault="009E522B" w:rsidP="009E522B">
      <w:pPr>
        <w:pStyle w:val="ListParagraph"/>
        <w:numPr>
          <w:ilvl w:val="0"/>
          <w:numId w:val="6"/>
        </w:numPr>
      </w:pPr>
      <w:r>
        <w:t>Nmbsmf_TMGI_Request</w:t>
      </w:r>
      <w:r>
        <w:tab/>
      </w:r>
      <w:r>
        <w:tab/>
        <w:t>to</w:t>
      </w:r>
      <w:r>
        <w:tab/>
        <w:t>Nmbsmf_TMGI_Allocate</w:t>
      </w:r>
    </w:p>
    <w:p w14:paraId="5E876279" w14:textId="390FA4F9" w:rsidR="009E522B" w:rsidRDefault="009E522B" w:rsidP="009E522B">
      <w:pPr>
        <w:pStyle w:val="ListParagraph"/>
        <w:numPr>
          <w:ilvl w:val="0"/>
          <w:numId w:val="6"/>
        </w:numPr>
      </w:pPr>
      <w:r>
        <w:t>Nmbsmf_Reception_Request</w:t>
      </w:r>
      <w:r>
        <w:tab/>
        <w:t>to</w:t>
      </w:r>
      <w:r>
        <w:tab/>
        <w:t>Nmbsmf_</w:t>
      </w:r>
      <w:ins w:id="13" w:author="r01" w:date="2021-08-19T22:27:00Z">
        <w:r w:rsidR="00993303" w:rsidRPr="00993303">
          <w:t>MBSSession</w:t>
        </w:r>
        <w:r w:rsidR="00993303">
          <w:t>_</w:t>
        </w:r>
      </w:ins>
      <w:r>
        <w:t>Reception</w:t>
      </w:r>
      <w:del w:id="14" w:author="r01" w:date="2021-08-19T22:28:00Z">
        <w:r w:rsidDel="00993303">
          <w:delText>_</w:delText>
        </w:r>
      </w:del>
      <w:r>
        <w:t>Start</w:t>
      </w:r>
    </w:p>
    <w:p w14:paraId="0AD9A097" w14:textId="74363515" w:rsidR="009E522B" w:rsidRDefault="009E522B" w:rsidP="009E522B">
      <w:pPr>
        <w:pStyle w:val="ListParagraph"/>
        <w:numPr>
          <w:ilvl w:val="0"/>
          <w:numId w:val="6"/>
        </w:numPr>
      </w:pPr>
      <w:r>
        <w:t>Nmbsmf_Reception_Release</w:t>
      </w:r>
      <w:r>
        <w:tab/>
        <w:t>to</w:t>
      </w:r>
      <w:r>
        <w:tab/>
        <w:t>Nmbsmf_</w:t>
      </w:r>
      <w:ins w:id="15" w:author="r01" w:date="2021-08-19T22:27:00Z">
        <w:r w:rsidR="00993303" w:rsidRPr="00993303">
          <w:t>MBSSession</w:t>
        </w:r>
      </w:ins>
      <w:ins w:id="16" w:author="r01" w:date="2021-08-19T22:28:00Z">
        <w:r w:rsidR="00993303">
          <w:t>_</w:t>
        </w:r>
      </w:ins>
      <w:r>
        <w:t>Reception</w:t>
      </w:r>
      <w:del w:id="17" w:author="r01" w:date="2021-08-19T22:28:00Z">
        <w:r w:rsidDel="00993303">
          <w:delText>_</w:delText>
        </w:r>
      </w:del>
      <w:r>
        <w:t>End</w:t>
      </w:r>
    </w:p>
    <w:p w14:paraId="53C451CF" w14:textId="1D5FEE8F" w:rsidR="009E522B" w:rsidRDefault="009E522B" w:rsidP="009E522B">
      <w:pPr>
        <w:pStyle w:val="ListParagraph"/>
        <w:numPr>
          <w:ilvl w:val="0"/>
          <w:numId w:val="6"/>
        </w:numPr>
      </w:pPr>
      <w:r>
        <w:t>Nmbsmf_Information_Request</w:t>
      </w:r>
      <w:r>
        <w:tab/>
        <w:t>to</w:t>
      </w:r>
      <w:r>
        <w:tab/>
        <w:t>Nmbsmf_</w:t>
      </w:r>
      <w:ins w:id="18" w:author="r01" w:date="2021-08-19T22:28:00Z">
        <w:r w:rsidR="00993303" w:rsidRPr="00993303">
          <w:rPr>
            <w:rPrChange w:id="19" w:author="r01" w:date="2021-08-19T22:28:00Z">
              <w:rPr>
                <w:rFonts w:ascii="Arial" w:eastAsiaTheme="minorEastAsia" w:hAnsi="Arial"/>
                <w:color w:val="auto"/>
                <w:sz w:val="28"/>
                <w:lang w:eastAsia="zh-CN"/>
              </w:rPr>
            </w:rPrChange>
          </w:rPr>
          <w:t>MBSSession_</w:t>
        </w:r>
      </w:ins>
      <w:del w:id="20" w:author="r01" w:date="2021-08-19T23:23:00Z">
        <w:r w:rsidDel="00D378E8">
          <w:delText>Information</w:delText>
        </w:r>
      </w:del>
      <w:del w:id="21" w:author="r01" w:date="2021-08-19T22:28:00Z">
        <w:r w:rsidDel="00993303">
          <w:delText>_</w:delText>
        </w:r>
      </w:del>
      <w:r>
        <w:t>Query</w:t>
      </w:r>
    </w:p>
    <w:p w14:paraId="24D9FE66" w14:textId="77777777" w:rsidR="00993303" w:rsidRDefault="00993303" w:rsidP="00993303">
      <w:pPr>
        <w:rPr>
          <w:ins w:id="22" w:author="r01" w:date="2021-08-19T22:25:00Z"/>
        </w:rPr>
      </w:pPr>
      <w:ins w:id="23" w:author="r01" w:date="2021-08-19T22:25:00Z">
        <w:r>
          <w:t>The following editor´s notes need to be resolved:</w:t>
        </w:r>
      </w:ins>
    </w:p>
    <w:p w14:paraId="5A015A22" w14:textId="77777777" w:rsidR="00993303" w:rsidRPr="00746DAC" w:rsidRDefault="00993303" w:rsidP="00993303">
      <w:pPr>
        <w:keepLines/>
        <w:overflowPunct/>
        <w:autoSpaceDE/>
        <w:autoSpaceDN/>
        <w:adjustRightInd/>
        <w:ind w:left="1560" w:hanging="1276"/>
        <w:rPr>
          <w:ins w:id="24" w:author="r01" w:date="2021-08-19T22:25:00Z"/>
          <w:rFonts w:eastAsiaTheme="minorEastAsia"/>
          <w:color w:val="FF0000"/>
          <w:lang w:eastAsia="en-US"/>
        </w:rPr>
      </w:pPr>
      <w:ins w:id="25"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Whether TMGI allocation/deallocation can be combined with Nmbsmf_MBSSession service is FFS.</w:t>
        </w:r>
      </w:ins>
    </w:p>
    <w:p w14:paraId="00EBA458" w14:textId="77777777" w:rsidR="00993303" w:rsidRPr="00746DAC" w:rsidRDefault="00993303" w:rsidP="00993303">
      <w:pPr>
        <w:keepLines/>
        <w:overflowPunct/>
        <w:autoSpaceDE/>
        <w:autoSpaceDN/>
        <w:adjustRightInd/>
        <w:ind w:left="1560" w:hanging="1276"/>
        <w:rPr>
          <w:ins w:id="26" w:author="r01" w:date="2021-08-19T22:25:00Z"/>
          <w:rFonts w:eastAsiaTheme="minorEastAsia"/>
          <w:color w:val="FF0000"/>
          <w:lang w:eastAsia="en-US"/>
        </w:rPr>
      </w:pPr>
      <w:ins w:id="27" w:author="r01" w:date="2021-08-19T22:25:00Z">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ins>
    </w:p>
    <w:p w14:paraId="6B0C7D36" w14:textId="77777777" w:rsidR="00993303" w:rsidRPr="00E64257" w:rsidRDefault="00993303" w:rsidP="00993303">
      <w:pPr>
        <w:keepLines/>
        <w:overflowPunct/>
        <w:autoSpaceDE/>
        <w:autoSpaceDN/>
        <w:adjustRightInd/>
        <w:ind w:left="1560" w:hanging="1276"/>
        <w:rPr>
          <w:ins w:id="28" w:author="r01" w:date="2021-08-19T22:25:00Z"/>
          <w:rFonts w:eastAsiaTheme="minorEastAsia"/>
          <w:color w:val="FF0000"/>
          <w:lang w:eastAsia="en-US"/>
        </w:rPr>
      </w:pPr>
      <w:ins w:id="29" w:author="r01" w:date="2021-08-19T22:25:00Z">
        <w:r w:rsidRPr="00E64257">
          <w:rPr>
            <w:rFonts w:eastAsiaTheme="minorEastAsia"/>
            <w:color w:val="FF0000"/>
            <w:lang w:eastAsia="en-US"/>
          </w:rPr>
          <w:t>Editor´s note: Subscription for MBS Session Status and related notifications are ffs (and depend on the definition of related events).</w:t>
        </w:r>
      </w:ins>
    </w:p>
    <w:p w14:paraId="592C7821" w14:textId="77777777" w:rsidR="00993303" w:rsidRDefault="00993303" w:rsidP="00993303">
      <w:pPr>
        <w:rPr>
          <w:ins w:id="30" w:author="r01" w:date="2021-08-19T22:25:00Z"/>
        </w:rPr>
      </w:pPr>
    </w:p>
    <w:p w14:paraId="1A096494" w14:textId="77777777" w:rsidR="00993303" w:rsidRDefault="00993303" w:rsidP="00993303">
      <w:pPr>
        <w:rPr>
          <w:ins w:id="31" w:author="r01" w:date="2021-08-19T22:25:00Z"/>
          <w:rFonts w:eastAsiaTheme="minorHAnsi"/>
          <w:color w:val="auto"/>
          <w:lang w:val="en-US" w:eastAsia="en-US"/>
        </w:rPr>
      </w:pPr>
      <w:ins w:id="32" w:author="r01" w:date="2021-08-19T22:25:00Z">
        <w:r>
          <w:t>We have the MB2 legacy where TMGI allocation is a bulk operation independent of MBMS sessions. From 23.468:</w:t>
        </w:r>
      </w:ins>
    </w:p>
    <w:p w14:paraId="75644C64" w14:textId="77777777" w:rsidR="00993303" w:rsidRDefault="00993303" w:rsidP="00993303">
      <w:pPr>
        <w:rPr>
          <w:ins w:id="33" w:author="r01" w:date="2021-08-19T22:25:00Z"/>
        </w:rPr>
      </w:pPr>
    </w:p>
    <w:p w14:paraId="23D3953C" w14:textId="77777777" w:rsidR="00993303" w:rsidRDefault="00993303" w:rsidP="00993303">
      <w:pPr>
        <w:pStyle w:val="Heading5"/>
        <w:ind w:left="2421"/>
        <w:rPr>
          <w:ins w:id="34" w:author="r01" w:date="2021-08-19T22:25:00Z"/>
          <w:rFonts w:eastAsia="Times New Roman"/>
          <w:i/>
          <w:iCs/>
        </w:rPr>
      </w:pPr>
      <w:bookmarkStart w:id="35" w:name="_Toc19172196"/>
      <w:bookmarkStart w:id="36" w:name="_Toc45199877"/>
      <w:bookmarkStart w:id="37" w:name="_Toc45200109"/>
      <w:ins w:id="38" w:author="r01" w:date="2021-08-19T22:25:00Z">
        <w:r>
          <w:rPr>
            <w:rFonts w:eastAsia="Times New Roman"/>
            <w:i/>
            <w:iCs/>
          </w:rPr>
          <w:t>5.1.2.2.2</w:t>
        </w:r>
        <w:r>
          <w:rPr>
            <w:rFonts w:eastAsia="Times New Roman"/>
            <w:i/>
            <w:iCs/>
            <w:lang w:eastAsia="zh-CN"/>
          </w:rPr>
          <w:t>              TMGI Allocation Procedure</w:t>
        </w:r>
        <w:bookmarkEnd w:id="35"/>
        <w:bookmarkEnd w:id="36"/>
        <w:bookmarkEnd w:id="37"/>
      </w:ins>
    </w:p>
    <w:p w14:paraId="0710F0D9" w14:textId="77777777" w:rsidR="00993303" w:rsidRDefault="00993303" w:rsidP="00993303">
      <w:pPr>
        <w:ind w:left="720"/>
        <w:rPr>
          <w:ins w:id="39" w:author="r01" w:date="2021-08-19T22:25:00Z"/>
          <w:rFonts w:eastAsiaTheme="minorHAnsi"/>
          <w:i/>
          <w:iCs/>
          <w:lang w:val="en-US"/>
        </w:rPr>
      </w:pPr>
      <w:ins w:id="40" w:author="r01" w:date="2021-08-19T22:25:00Z">
        <w:r>
          <w:rPr>
            <w:i/>
            <w:iCs/>
          </w:rPr>
          <w:t>The TMGI Allocation procedure is used by the GCS AS to request a set of TMGIs. This procedure may also be used to renew the expiration time for already allocated TMGIs.</w:t>
        </w:r>
      </w:ins>
    </w:p>
    <w:p w14:paraId="2FF46456" w14:textId="77777777" w:rsidR="00993303" w:rsidRDefault="00993303" w:rsidP="00993303">
      <w:pPr>
        <w:ind w:left="720"/>
        <w:rPr>
          <w:ins w:id="41" w:author="r01" w:date="2021-08-19T22:25:00Z"/>
          <w:i/>
          <w:iCs/>
        </w:rPr>
      </w:pPr>
      <w:ins w:id="42" w:author="r01" w:date="2021-08-19T22:25:00Z">
        <w:r>
          <w:rPr>
            <w:i/>
            <w:iCs/>
          </w:rPr>
          <w:t>Figure 5.1.2.2.1-1 provides the procedure used between the GCS AS and the BM-SC to allocate a set of TMGIs to the GCS AS.</w:t>
        </w:r>
      </w:ins>
    </w:p>
    <w:p w14:paraId="4DBA173A" w14:textId="77777777" w:rsidR="00993303" w:rsidRDefault="00993303" w:rsidP="00993303">
      <w:pPr>
        <w:pStyle w:val="TH"/>
        <w:ind w:left="720"/>
        <w:rPr>
          <w:ins w:id="43" w:author="r01" w:date="2021-08-19T22:25:00Z"/>
          <w:i/>
          <w:iCs/>
        </w:rPr>
      </w:pPr>
      <w:ins w:id="44" w:author="r01" w:date="2021-08-19T22:25:00Z">
        <w:r>
          <w:rPr>
            <w:i/>
            <w:iCs/>
            <w:noProof/>
            <w:lang w:val="en-US" w:eastAsia="zh-CN"/>
          </w:rPr>
          <w:lastRenderedPageBreak/>
          <w:drawing>
            <wp:inline distT="0" distB="0" distL="0" distR="0" wp14:anchorId="4791936D" wp14:editId="36D1A2BA">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ins>
    </w:p>
    <w:p w14:paraId="7719D9B1" w14:textId="77777777" w:rsidR="00993303" w:rsidRDefault="00993303" w:rsidP="00993303">
      <w:pPr>
        <w:pStyle w:val="TF"/>
        <w:ind w:left="720"/>
        <w:rPr>
          <w:ins w:id="45" w:author="r01" w:date="2021-08-19T22:25:00Z"/>
          <w:i/>
          <w:iCs/>
        </w:rPr>
      </w:pPr>
      <w:ins w:id="46" w:author="r01" w:date="2021-08-19T22:25:00Z">
        <w:r>
          <w:rPr>
            <w:i/>
            <w:iCs/>
          </w:rPr>
          <w:t xml:space="preserve">Figure 5.1.2.2.1-1: </w:t>
        </w:r>
        <w:r>
          <w:rPr>
            <w:i/>
            <w:iCs/>
            <w:lang w:eastAsia="zh-CN"/>
          </w:rPr>
          <w:t>TMGI Allocation Procedure</w:t>
        </w:r>
      </w:ins>
    </w:p>
    <w:p w14:paraId="35C16266" w14:textId="77777777" w:rsidR="00993303" w:rsidRDefault="00993303" w:rsidP="00993303">
      <w:pPr>
        <w:pStyle w:val="B1"/>
        <w:ind w:left="1288"/>
        <w:rPr>
          <w:ins w:id="47" w:author="r01" w:date="2021-08-19T22:25:00Z"/>
          <w:i/>
          <w:iCs/>
        </w:rPr>
      </w:pPr>
      <w:ins w:id="48" w:author="r01" w:date="2021-08-19T22:25:00Z">
        <w:r>
          <w:rPr>
            <w:i/>
            <w:iCs/>
          </w:rPr>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ins>
    </w:p>
    <w:p w14:paraId="56E8A9B6" w14:textId="77777777" w:rsidR="00993303" w:rsidRDefault="00993303" w:rsidP="00993303">
      <w:pPr>
        <w:pStyle w:val="B1"/>
        <w:ind w:left="1288"/>
        <w:rPr>
          <w:ins w:id="49" w:author="r01" w:date="2021-08-19T22:25:00Z"/>
          <w:i/>
          <w:iCs/>
        </w:rPr>
      </w:pPr>
      <w:ins w:id="50" w:author="r01" w:date="2021-08-19T22:25:00Z">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ins>
    </w:p>
    <w:p w14:paraId="36C38FF9" w14:textId="77777777" w:rsidR="00993303" w:rsidRDefault="00993303" w:rsidP="00993303">
      <w:pPr>
        <w:pStyle w:val="B1"/>
        <w:ind w:left="1288"/>
        <w:rPr>
          <w:ins w:id="51" w:author="r01" w:date="2021-08-19T22:25:00Z"/>
          <w:i/>
          <w:iCs/>
        </w:rPr>
      </w:pPr>
      <w:ins w:id="52" w:author="r01" w:date="2021-08-19T22:25:00Z">
        <w:r>
          <w:rPr>
            <w:i/>
            <w:iCs/>
          </w:rPr>
          <w:t>3.   The BM-SC shall send an Allocate TMGI Response message to the GCS AS indicating the list of allocated TMGIs, and an expiration time for those TMGIs.</w:t>
        </w:r>
      </w:ins>
    </w:p>
    <w:p w14:paraId="077709AB" w14:textId="77777777" w:rsidR="00993303" w:rsidRDefault="00993303" w:rsidP="00993303">
      <w:pPr>
        <w:pStyle w:val="Heading5"/>
        <w:ind w:left="2421"/>
        <w:rPr>
          <w:ins w:id="53" w:author="r01" w:date="2021-08-19T22:25:00Z"/>
          <w:rFonts w:eastAsia="Times New Roman"/>
          <w:i/>
          <w:iCs/>
        </w:rPr>
      </w:pPr>
      <w:bookmarkStart w:id="54" w:name="_Toc19172197"/>
      <w:bookmarkStart w:id="55" w:name="_Toc45199878"/>
      <w:bookmarkStart w:id="56" w:name="_Toc45200110"/>
      <w:ins w:id="57" w:author="r01" w:date="2021-08-19T22:25:00Z">
        <w:r>
          <w:rPr>
            <w:rFonts w:eastAsia="Times New Roman"/>
            <w:i/>
            <w:iCs/>
          </w:rPr>
          <w:t>5.1.2.2.3              TMGI Deallocation Procedure</w:t>
        </w:r>
        <w:bookmarkEnd w:id="54"/>
        <w:bookmarkEnd w:id="55"/>
        <w:bookmarkEnd w:id="56"/>
      </w:ins>
    </w:p>
    <w:p w14:paraId="7CBAA029" w14:textId="77777777" w:rsidR="00993303" w:rsidRDefault="00993303" w:rsidP="00993303">
      <w:pPr>
        <w:ind w:left="720"/>
        <w:rPr>
          <w:ins w:id="58" w:author="r01" w:date="2021-08-19T22:25:00Z"/>
          <w:rFonts w:eastAsiaTheme="minorHAnsi"/>
          <w:i/>
          <w:iCs/>
          <w:lang w:val="en-US"/>
        </w:rPr>
      </w:pPr>
      <w:ins w:id="59" w:author="r01" w:date="2021-08-19T22:25:00Z">
        <w:r>
          <w:rPr>
            <w:i/>
            <w:iCs/>
          </w:rPr>
          <w:t>The TMGI Deallocation procedure is used by the GCS AS to immediately release a set of TMGIs, irrespective of their expiration times.</w:t>
        </w:r>
      </w:ins>
    </w:p>
    <w:p w14:paraId="1E9F4A32" w14:textId="77777777" w:rsidR="00993303" w:rsidRDefault="00993303" w:rsidP="00993303">
      <w:pPr>
        <w:ind w:left="720"/>
        <w:rPr>
          <w:ins w:id="60" w:author="r01" w:date="2021-08-19T22:25:00Z"/>
          <w:i/>
          <w:iCs/>
        </w:rPr>
      </w:pPr>
      <w:ins w:id="61" w:author="r01" w:date="2021-08-19T22:25:00Z">
        <w:r>
          <w:rPr>
            <w:i/>
            <w:iCs/>
          </w:rPr>
          <w:t>Figure 5.1.2.2.2-1 provides the procedure used between the GCS AS and the BM-SC to deallocate TMGIs.</w:t>
        </w:r>
      </w:ins>
    </w:p>
    <w:p w14:paraId="5FEE1908" w14:textId="77777777" w:rsidR="00993303" w:rsidRDefault="00993303" w:rsidP="00993303">
      <w:pPr>
        <w:pStyle w:val="TH"/>
        <w:ind w:left="720"/>
        <w:rPr>
          <w:ins w:id="62" w:author="r01" w:date="2021-08-19T22:25:00Z"/>
          <w:i/>
          <w:iCs/>
        </w:rPr>
      </w:pPr>
      <w:ins w:id="63" w:author="r01" w:date="2021-08-19T22:25:00Z">
        <w:r>
          <w:rPr>
            <w:i/>
            <w:iCs/>
            <w:noProof/>
            <w:lang w:val="en-US" w:eastAsia="zh-CN"/>
          </w:rPr>
          <w:drawing>
            <wp:inline distT="0" distB="0" distL="0" distR="0" wp14:anchorId="235C8327" wp14:editId="2F2030E2">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ins>
    </w:p>
    <w:p w14:paraId="4C4342F0" w14:textId="77777777" w:rsidR="00993303" w:rsidRDefault="00993303" w:rsidP="00993303">
      <w:pPr>
        <w:pStyle w:val="TF"/>
        <w:ind w:left="720"/>
        <w:rPr>
          <w:ins w:id="64" w:author="r01" w:date="2021-08-19T22:25:00Z"/>
          <w:i/>
          <w:iCs/>
        </w:rPr>
      </w:pPr>
      <w:ins w:id="65" w:author="r01" w:date="2021-08-19T22:25:00Z">
        <w:r>
          <w:rPr>
            <w:i/>
            <w:iCs/>
          </w:rPr>
          <w:t>Figure 5.1.2.2.2-1: TMGI Deallocation Procedure</w:t>
        </w:r>
      </w:ins>
    </w:p>
    <w:p w14:paraId="4B6BD4C4" w14:textId="77777777" w:rsidR="00993303" w:rsidRDefault="00993303" w:rsidP="00993303">
      <w:pPr>
        <w:pStyle w:val="B1"/>
        <w:ind w:left="1288"/>
        <w:rPr>
          <w:ins w:id="66" w:author="r01" w:date="2021-08-19T22:25:00Z"/>
          <w:i/>
          <w:iCs/>
        </w:rPr>
      </w:pPr>
      <w:ins w:id="67" w:author="r01" w:date="2021-08-19T22:25:00Z">
        <w:r>
          <w:rPr>
            <w:i/>
            <w:iCs/>
          </w:rPr>
          <w:lastRenderedPageBreak/>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ins>
    </w:p>
    <w:p w14:paraId="02CE4C68" w14:textId="77777777" w:rsidR="00993303" w:rsidRDefault="00993303" w:rsidP="00993303">
      <w:pPr>
        <w:pStyle w:val="B1"/>
        <w:ind w:left="1288"/>
        <w:rPr>
          <w:ins w:id="68" w:author="r01" w:date="2021-08-19T22:25:00Z"/>
          <w:i/>
          <w:iCs/>
        </w:rPr>
      </w:pPr>
      <w:ins w:id="69" w:author="r01" w:date="2021-08-19T22:25:00Z">
        <w:r>
          <w:rPr>
            <w:i/>
            <w:iCs/>
          </w:rPr>
          <w:t>2.   The BM-SC shall determine that the GCS AS is authorized to deallocate the indicated TMGIs, and shall then deallocate the TMGIs. If MBMS resources are in use for any of the deallocated TMGIs, those resources are released using the Session Stop procedure defined in TS 23.246 [3] and the BM-SC shall release any corresponding MB2 resources.</w:t>
        </w:r>
      </w:ins>
    </w:p>
    <w:p w14:paraId="3F55E628" w14:textId="77777777" w:rsidR="00993303" w:rsidRDefault="00993303" w:rsidP="00993303">
      <w:pPr>
        <w:pStyle w:val="B1"/>
        <w:ind w:left="1288"/>
        <w:rPr>
          <w:ins w:id="70" w:author="r01" w:date="2021-08-19T22:25:00Z"/>
          <w:i/>
          <w:iCs/>
        </w:rPr>
      </w:pPr>
      <w:ins w:id="71" w:author="r01" w:date="2021-08-19T22:25:00Z">
        <w:r>
          <w:rPr>
            <w:i/>
            <w:iCs/>
          </w:rPr>
          <w:t>3.   The BM-SC sends a Deallocate TMGI Response message to the GCS AS.</w:t>
        </w:r>
      </w:ins>
    </w:p>
    <w:p w14:paraId="5D6B6519" w14:textId="77777777" w:rsidR="00993303" w:rsidRDefault="00993303" w:rsidP="00993303">
      <w:pPr>
        <w:pStyle w:val="Heading5"/>
        <w:ind w:left="2421"/>
        <w:rPr>
          <w:ins w:id="72" w:author="r01" w:date="2021-08-19T22:25:00Z"/>
          <w:rFonts w:eastAsia="Times New Roman"/>
          <w:i/>
          <w:iCs/>
          <w:lang w:val="en-US"/>
        </w:rPr>
      </w:pPr>
      <w:bookmarkStart w:id="73" w:name="_Toc19172198"/>
      <w:bookmarkStart w:id="74" w:name="_Toc45199879"/>
      <w:bookmarkStart w:id="75" w:name="_Toc45200111"/>
      <w:ins w:id="76" w:author="r01" w:date="2021-08-19T22:25:00Z">
        <w:r>
          <w:rPr>
            <w:rFonts w:eastAsia="Times New Roman"/>
            <w:i/>
            <w:iCs/>
          </w:rPr>
          <w:t>5.1.2.2.4              TMGI allocation period expiry</w:t>
        </w:r>
        <w:bookmarkEnd w:id="73"/>
        <w:bookmarkEnd w:id="74"/>
        <w:bookmarkEnd w:id="75"/>
      </w:ins>
    </w:p>
    <w:p w14:paraId="7C125562" w14:textId="77777777" w:rsidR="00993303" w:rsidRDefault="00993303" w:rsidP="00993303">
      <w:pPr>
        <w:ind w:left="720"/>
        <w:rPr>
          <w:ins w:id="77" w:author="r01" w:date="2021-08-19T22:25:00Z"/>
          <w:rFonts w:eastAsiaTheme="minorHAnsi"/>
          <w:i/>
          <w:iCs/>
        </w:rPr>
      </w:pPr>
      <w:ins w:id="78" w:author="r01" w:date="2021-08-19T22:25:00Z">
        <w:r>
          <w:rPr>
            <w:i/>
            <w:iCs/>
          </w:rPr>
          <w:t>When the allocation period for a TMGI expires the TMGI and its associated Flow ID are no longer available for use by the GCS AS.</w:t>
        </w:r>
      </w:ins>
    </w:p>
    <w:p w14:paraId="6662809E" w14:textId="77777777" w:rsidR="00993303" w:rsidRDefault="00993303" w:rsidP="00993303">
      <w:pPr>
        <w:ind w:left="720"/>
        <w:rPr>
          <w:ins w:id="79" w:author="r01" w:date="2021-08-19T22:25:00Z"/>
          <w:i/>
          <w:iCs/>
        </w:rPr>
      </w:pPr>
      <w:ins w:id="80" w:author="r01" w:date="2021-08-19T22:25:00Z">
        <w:r>
          <w:rPr>
            <w:i/>
            <w:iCs/>
          </w:rPr>
          <w:t>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MBMS Delivery Status Indication message to the GCS AS and shall release any corresponding MB2 resources.</w:t>
        </w:r>
      </w:ins>
    </w:p>
    <w:p w14:paraId="6BED1C84" w14:textId="77777777" w:rsidR="00993303" w:rsidRDefault="00993303" w:rsidP="00993303">
      <w:pPr>
        <w:ind w:left="720"/>
        <w:rPr>
          <w:ins w:id="81" w:author="r01" w:date="2021-08-19T22:25:00Z"/>
          <w:i/>
          <w:iCs/>
        </w:rPr>
      </w:pPr>
      <w:ins w:id="82" w:author="r01" w:date="2021-08-19T22:25:00Z">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ins>
    </w:p>
    <w:p w14:paraId="026BDC1C" w14:textId="77777777" w:rsidR="00993303" w:rsidRDefault="00993303" w:rsidP="00993303">
      <w:pPr>
        <w:rPr>
          <w:ins w:id="83" w:author="r01" w:date="2021-08-19T22:25:00Z"/>
        </w:rPr>
      </w:pPr>
    </w:p>
    <w:p w14:paraId="7EE7BDDD" w14:textId="77777777" w:rsidR="00993303" w:rsidRDefault="00993303" w:rsidP="00993303">
      <w:pPr>
        <w:rPr>
          <w:ins w:id="84" w:author="r01" w:date="2021-08-19T22:25:00Z"/>
        </w:rPr>
      </w:pPr>
    </w:p>
    <w:p w14:paraId="1B6BC120" w14:textId="77777777" w:rsidR="00993303" w:rsidRDefault="00993303" w:rsidP="00993303">
      <w:pPr>
        <w:rPr>
          <w:ins w:id="85" w:author="r01" w:date="2021-08-19T22:25:00Z"/>
        </w:rPr>
      </w:pPr>
      <w:ins w:id="86" w:author="r01" w:date="2021-08-19T22:25:00Z">
        <w:r>
          <w:t>As we decided that TMGI allocation will be done in the MBF, we will need to support similar operations in the MB-SMF if we do not want to create unnecessarily complicated interworking</w:t>
        </w:r>
      </w:ins>
    </w:p>
    <w:p w14:paraId="0FDC9A28" w14:textId="77777777" w:rsidR="00993303" w:rsidRPr="001D067E" w:rsidRDefault="00993303" w:rsidP="00993303">
      <w:pPr>
        <w:rPr>
          <w:ins w:id="87" w:author="r01" w:date="2021-08-19T22:25:00Z"/>
          <w:b/>
          <w:bCs/>
        </w:rPr>
      </w:pPr>
    </w:p>
    <w:p w14:paraId="1D12A67B" w14:textId="77777777" w:rsidR="00993303" w:rsidRPr="001D067E" w:rsidRDefault="00993303" w:rsidP="00993303">
      <w:pPr>
        <w:rPr>
          <w:ins w:id="88" w:author="r01" w:date="2021-08-19T22:25:00Z"/>
          <w:b/>
          <w:bCs/>
        </w:rPr>
      </w:pPr>
      <w:ins w:id="89" w:author="r01" w:date="2021-08-19T22:25:00Z">
        <w:r w:rsidRPr="001D067E">
          <w:rPr>
            <w:b/>
            <w:bCs/>
          </w:rPr>
          <w:t>Proposals:</w:t>
        </w:r>
      </w:ins>
    </w:p>
    <w:p w14:paraId="6F898E21" w14:textId="77777777" w:rsidR="00993303" w:rsidRPr="001D067E" w:rsidRDefault="00993303" w:rsidP="00993303">
      <w:pPr>
        <w:pStyle w:val="ListParagraph"/>
        <w:numPr>
          <w:ilvl w:val="0"/>
          <w:numId w:val="7"/>
        </w:numPr>
        <w:rPr>
          <w:ins w:id="90" w:author="r01" w:date="2021-08-19T22:25:00Z"/>
          <w:b/>
          <w:bCs/>
        </w:rPr>
      </w:pPr>
      <w:ins w:id="91" w:author="r01" w:date="2021-08-19T22:25:00Z">
        <w:r w:rsidRPr="001D067E">
          <w:rPr>
            <w:b/>
            <w:bCs/>
          </w:rPr>
          <w:t>Keep the TMGI service separate</w:t>
        </w:r>
      </w:ins>
    </w:p>
    <w:p w14:paraId="0B1E72D7" w14:textId="77777777" w:rsidR="00993303" w:rsidRPr="001D067E" w:rsidRDefault="00993303" w:rsidP="00993303">
      <w:pPr>
        <w:pStyle w:val="ListParagraph"/>
        <w:numPr>
          <w:ilvl w:val="0"/>
          <w:numId w:val="7"/>
        </w:numPr>
        <w:rPr>
          <w:ins w:id="92" w:author="r01" w:date="2021-08-19T22:25:00Z"/>
          <w:b/>
          <w:bCs/>
        </w:rPr>
      </w:pPr>
      <w:ins w:id="93" w:author="r01" w:date="2021-08-19T22:25:00Z">
        <w:r w:rsidRPr="001D067E">
          <w:rPr>
            <w:b/>
            <w:bCs/>
          </w:rPr>
          <w:t>Complete the TMGI procedures with a renewal of the expiry time</w:t>
        </w:r>
      </w:ins>
    </w:p>
    <w:p w14:paraId="2A28567B" w14:textId="77777777" w:rsidR="00993303" w:rsidRPr="001D067E" w:rsidRDefault="00993303" w:rsidP="00993303">
      <w:pPr>
        <w:pStyle w:val="ListParagraph"/>
        <w:numPr>
          <w:ilvl w:val="0"/>
          <w:numId w:val="7"/>
        </w:numPr>
        <w:rPr>
          <w:ins w:id="94" w:author="r01" w:date="2021-08-19T22:25:00Z"/>
          <w:b/>
          <w:bCs/>
        </w:rPr>
      </w:pPr>
      <w:ins w:id="95" w:author="r01" w:date="2021-08-19T22:25:00Z">
        <w:r w:rsidRPr="001D067E">
          <w:rPr>
            <w:b/>
            <w:bCs/>
          </w:rPr>
          <w:t>Add a notification about MBS session release, as MBS sessions may be released when a TMGI expires</w:t>
        </w:r>
      </w:ins>
    </w:p>
    <w:p w14:paraId="688A853F" w14:textId="77777777" w:rsidR="00993303" w:rsidRDefault="00993303" w:rsidP="00993303">
      <w:pPr>
        <w:rPr>
          <w:ins w:id="96" w:author="r01" w:date="2021-08-19T22:25:00Z"/>
        </w:rPr>
      </w:pPr>
    </w:p>
    <w:p w14:paraId="2526B68D" w14:textId="77777777" w:rsidR="00993303" w:rsidRDefault="00993303" w:rsidP="00993303">
      <w:pPr>
        <w:rPr>
          <w:ins w:id="97" w:author="r01" w:date="2021-08-19T22:25:00Z"/>
        </w:rPr>
      </w:pPr>
    </w:p>
    <w:p w14:paraId="593611F1" w14:textId="77777777" w:rsidR="00993303" w:rsidRDefault="00993303" w:rsidP="00993303">
      <w:pPr>
        <w:rPr>
          <w:ins w:id="98" w:author="r01" w:date="2021-08-19T22:25:00Z"/>
        </w:rPr>
      </w:pPr>
      <w:ins w:id="99" w:author="r01" w:date="2021-08-19T22:25:00Z">
        <w:r>
          <w:t>TS 23.247 also contains:</w:t>
        </w:r>
      </w:ins>
    </w:p>
    <w:p w14:paraId="0A5B38C6" w14:textId="77777777" w:rsidR="00993303" w:rsidRDefault="00993303" w:rsidP="00993303">
      <w:pPr>
        <w:rPr>
          <w:ins w:id="100" w:author="r01" w:date="2021-08-19T22:25:00Z"/>
        </w:rPr>
      </w:pPr>
    </w:p>
    <w:p w14:paraId="689DBED2" w14:textId="77777777" w:rsidR="00993303" w:rsidRPr="004B7E5A" w:rsidRDefault="00993303" w:rsidP="00993303">
      <w:pPr>
        <w:keepNext/>
        <w:keepLines/>
        <w:overflowPunct/>
        <w:autoSpaceDE/>
        <w:autoSpaceDN/>
        <w:adjustRightInd/>
        <w:spacing w:before="120"/>
        <w:ind w:left="1842" w:hanging="1134"/>
        <w:outlineLvl w:val="2"/>
        <w:rPr>
          <w:ins w:id="101" w:author="r01" w:date="2021-08-19T22:25:00Z"/>
          <w:rFonts w:ascii="Arial" w:eastAsiaTheme="minorEastAsia" w:hAnsi="Arial"/>
          <w:i/>
          <w:iCs/>
          <w:color w:val="auto"/>
          <w:sz w:val="28"/>
          <w:lang w:eastAsia="zh-CN"/>
        </w:rPr>
      </w:pPr>
      <w:bookmarkStart w:id="102" w:name="_Toc73941312"/>
      <w:ins w:id="103" w:author="r01" w:date="2021-08-19T22:25:00Z">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102"/>
      </w:ins>
    </w:p>
    <w:p w14:paraId="06AE75A7" w14:textId="77777777" w:rsidR="00993303" w:rsidRPr="004B7E5A" w:rsidRDefault="00993303" w:rsidP="00993303">
      <w:pPr>
        <w:overflowPunct/>
        <w:autoSpaceDE/>
        <w:autoSpaceDN/>
        <w:adjustRightInd/>
        <w:ind w:left="708"/>
        <w:rPr>
          <w:ins w:id="104" w:author="r01" w:date="2021-08-19T22:25:00Z"/>
          <w:rFonts w:eastAsiaTheme="minorEastAsia"/>
          <w:i/>
          <w:iCs/>
          <w:color w:val="auto"/>
        </w:rPr>
      </w:pPr>
      <w:ins w:id="105" w:author="r01" w:date="2021-08-19T22:25:00Z">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ins>
    </w:p>
    <w:p w14:paraId="6DE448B4" w14:textId="77777777" w:rsidR="00993303" w:rsidRPr="004B7E5A" w:rsidRDefault="00993303" w:rsidP="00993303">
      <w:pPr>
        <w:keepNext/>
        <w:keepLines/>
        <w:overflowPunct/>
        <w:autoSpaceDE/>
        <w:autoSpaceDN/>
        <w:adjustRightInd/>
        <w:spacing w:before="60"/>
        <w:ind w:left="708"/>
        <w:jc w:val="center"/>
        <w:rPr>
          <w:ins w:id="106" w:author="r01" w:date="2021-08-19T22:25:00Z"/>
          <w:rFonts w:ascii="Arial" w:eastAsia="SimSun" w:hAnsi="Arial"/>
          <w:b/>
          <w:i/>
          <w:iCs/>
          <w:noProof/>
          <w:color w:val="auto"/>
          <w:lang w:eastAsia="en-US"/>
        </w:rPr>
      </w:pPr>
      <w:ins w:id="107" w:author="r01" w:date="2021-08-19T22:25:00Z">
        <w:r w:rsidRPr="004B7E5A">
          <w:rPr>
            <w:rFonts w:ascii="Arial" w:eastAsiaTheme="minorEastAsia" w:hAnsi="Arial"/>
            <w:b/>
            <w:i/>
            <w:iCs/>
            <w:color w:val="auto"/>
            <w:lang w:eastAsia="en-US"/>
          </w:rPr>
          <w:object w:dxaOrig="9675" w:dyaOrig="5205" w14:anchorId="62279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60.25pt" o:ole="">
              <v:imagedata r:id="rId14" o:title=""/>
            </v:shape>
            <o:OLEObject Type="Embed" ProgID="Visio.Drawing.15" ShapeID="_x0000_i1025" DrawAspect="Content" ObjectID="_1691173895" r:id="rId15"/>
          </w:object>
        </w:r>
      </w:ins>
    </w:p>
    <w:p w14:paraId="69C614B4" w14:textId="77777777" w:rsidR="00993303" w:rsidRPr="004B7E5A" w:rsidRDefault="00993303" w:rsidP="00993303">
      <w:pPr>
        <w:keepLines/>
        <w:overflowPunct/>
        <w:autoSpaceDE/>
        <w:autoSpaceDN/>
        <w:adjustRightInd/>
        <w:spacing w:after="240"/>
        <w:ind w:left="708"/>
        <w:jc w:val="center"/>
        <w:rPr>
          <w:ins w:id="108" w:author="r01" w:date="2021-08-19T22:25:00Z"/>
          <w:rFonts w:ascii="Arial" w:eastAsiaTheme="minorEastAsia" w:hAnsi="Arial"/>
          <w:b/>
          <w:i/>
          <w:iCs/>
          <w:color w:val="auto"/>
          <w:lang w:eastAsia="en-US"/>
        </w:rPr>
      </w:pPr>
      <w:ins w:id="109" w:author="r01" w:date="2021-08-19T22:25:00Z">
        <w:r w:rsidRPr="004B7E5A">
          <w:rPr>
            <w:rFonts w:ascii="Arial" w:eastAsiaTheme="minorEastAsia" w:hAnsi="Arial"/>
            <w:b/>
            <w:i/>
            <w:iCs/>
            <w:color w:val="auto"/>
            <w:lang w:eastAsia="en-US"/>
          </w:rPr>
          <w:t>Figure 7.3.5-1: MBS Session Delivery Status Indication for Broadcast</w:t>
        </w:r>
      </w:ins>
    </w:p>
    <w:p w14:paraId="6F152C35" w14:textId="77777777" w:rsidR="00993303" w:rsidRPr="004B7E5A" w:rsidRDefault="00993303" w:rsidP="00993303">
      <w:pPr>
        <w:overflowPunct/>
        <w:autoSpaceDE/>
        <w:autoSpaceDN/>
        <w:adjustRightInd/>
        <w:ind w:left="1276" w:hanging="284"/>
        <w:rPr>
          <w:ins w:id="110" w:author="r01" w:date="2021-08-19T22:25:00Z"/>
          <w:rFonts w:eastAsiaTheme="minorEastAsia"/>
          <w:i/>
          <w:iCs/>
          <w:color w:val="auto"/>
          <w:lang w:eastAsia="en-US"/>
        </w:rPr>
      </w:pPr>
      <w:ins w:id="111" w:author="r01" w:date="2021-08-19T22:25:00Z">
        <w:r w:rsidRPr="004B7E5A">
          <w:rPr>
            <w:rFonts w:eastAsiaTheme="minorEastAsia"/>
            <w:i/>
            <w:iCs/>
            <w:color w:val="auto"/>
            <w:lang w:eastAsia="en-US"/>
          </w:rPr>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ins>
    </w:p>
    <w:p w14:paraId="1A4DDFE6" w14:textId="77777777" w:rsidR="00993303" w:rsidRPr="004B7E5A" w:rsidRDefault="00993303" w:rsidP="00993303">
      <w:pPr>
        <w:overflowPunct/>
        <w:autoSpaceDE/>
        <w:autoSpaceDN/>
        <w:adjustRightInd/>
        <w:ind w:left="1276" w:hanging="284"/>
        <w:rPr>
          <w:ins w:id="112" w:author="r01" w:date="2021-08-19T22:25:00Z"/>
          <w:rFonts w:eastAsiaTheme="minorEastAsia"/>
          <w:i/>
          <w:iCs/>
          <w:color w:val="auto"/>
          <w:lang w:eastAsia="en-US"/>
        </w:rPr>
      </w:pPr>
      <w:ins w:id="113" w:author="r01" w:date="2021-08-19T22:25:00Z">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ins>
    </w:p>
    <w:p w14:paraId="38932ABC" w14:textId="77777777" w:rsidR="00993303" w:rsidRPr="004B7E5A" w:rsidRDefault="00993303" w:rsidP="00993303">
      <w:pPr>
        <w:keepLines/>
        <w:overflowPunct/>
        <w:autoSpaceDE/>
        <w:autoSpaceDN/>
        <w:adjustRightInd/>
        <w:ind w:left="2268" w:hanging="1276"/>
        <w:rPr>
          <w:ins w:id="114" w:author="r01" w:date="2021-08-19T22:25:00Z"/>
          <w:rFonts w:eastAsiaTheme="minorEastAsia"/>
          <w:i/>
          <w:iCs/>
          <w:color w:val="FF0000"/>
          <w:lang w:eastAsia="en-US"/>
        </w:rPr>
      </w:pPr>
      <w:ins w:id="115" w:author="r01" w:date="2021-08-19T22:25:00Z">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ins>
    </w:p>
    <w:p w14:paraId="00DB4046" w14:textId="77777777" w:rsidR="00993303" w:rsidRDefault="00993303" w:rsidP="00993303">
      <w:pPr>
        <w:rPr>
          <w:ins w:id="116" w:author="r01" w:date="2021-08-19T22:25:00Z"/>
        </w:rPr>
      </w:pPr>
    </w:p>
    <w:p w14:paraId="763D65F7" w14:textId="77777777" w:rsidR="00993303" w:rsidRPr="001D067E" w:rsidRDefault="00993303" w:rsidP="00993303">
      <w:pPr>
        <w:rPr>
          <w:ins w:id="117" w:author="r01" w:date="2021-08-19T22:25:00Z"/>
          <w:b/>
          <w:bCs/>
        </w:rPr>
      </w:pPr>
      <w:ins w:id="118" w:author="r01" w:date="2021-08-19T22:25:00Z">
        <w:r w:rsidRPr="001D067E">
          <w:rPr>
            <w:b/>
            <w:bCs/>
          </w:rPr>
          <w:t>Proposals:</w:t>
        </w:r>
      </w:ins>
    </w:p>
    <w:p w14:paraId="2C7D98D6" w14:textId="77777777" w:rsidR="00993303" w:rsidRPr="000E701B" w:rsidRDefault="00993303" w:rsidP="00993303">
      <w:pPr>
        <w:pStyle w:val="ListParagraph"/>
        <w:numPr>
          <w:ilvl w:val="0"/>
          <w:numId w:val="7"/>
        </w:numPr>
        <w:rPr>
          <w:ins w:id="119" w:author="r01" w:date="2021-08-19T22:25:00Z"/>
          <w:b/>
          <w:bCs/>
        </w:rPr>
      </w:pPr>
      <w:ins w:id="120" w:author="r01" w:date="2021-08-19T22:25:00Z">
        <w:r w:rsidRPr="000E701B">
          <w:rPr>
            <w:b/>
            <w:bCs/>
          </w:rPr>
          <w:t>Add a notification about Broadcast delivery ststus</w:t>
        </w:r>
      </w:ins>
    </w:p>
    <w:p w14:paraId="695D2288" w14:textId="77777777" w:rsidR="00993303" w:rsidRDefault="00993303" w:rsidP="00993303">
      <w:pPr>
        <w:rPr>
          <w:ins w:id="121" w:author="r01" w:date="2021-08-19T22:25:00Z"/>
        </w:rPr>
      </w:pPr>
    </w:p>
    <w:p w14:paraId="35029E9D" w14:textId="77777777" w:rsidR="00993303" w:rsidRDefault="00993303" w:rsidP="00993303">
      <w:pPr>
        <w:rPr>
          <w:ins w:id="122" w:author="r01" w:date="2021-08-19T22:25:00Z"/>
        </w:rPr>
      </w:pPr>
    </w:p>
    <w:p w14:paraId="408BB365" w14:textId="77777777" w:rsidR="00993303" w:rsidRDefault="00993303" w:rsidP="00993303">
      <w:pPr>
        <w:rPr>
          <w:ins w:id="123" w:author="r01" w:date="2021-08-19T22:25:00Z"/>
        </w:rPr>
      </w:pPr>
      <w:ins w:id="124" w:author="r01" w:date="2021-08-19T22:25:00Z">
        <w:r>
          <w:t>TS 23.247 contains the following</w:t>
        </w:r>
      </w:ins>
    </w:p>
    <w:p w14:paraId="4A6DF2AC" w14:textId="77777777" w:rsidR="00993303" w:rsidRPr="008F4E91" w:rsidRDefault="00993303" w:rsidP="00993303">
      <w:pPr>
        <w:keepNext/>
        <w:keepLines/>
        <w:overflowPunct/>
        <w:autoSpaceDE/>
        <w:autoSpaceDN/>
        <w:adjustRightInd/>
        <w:spacing w:before="120"/>
        <w:ind w:left="1842" w:hanging="1134"/>
        <w:outlineLvl w:val="2"/>
        <w:rPr>
          <w:ins w:id="125" w:author="r01" w:date="2021-08-19T22:25:00Z"/>
          <w:rFonts w:ascii="Arial" w:eastAsiaTheme="minorEastAsia" w:hAnsi="Arial"/>
          <w:i/>
          <w:iCs/>
          <w:color w:val="auto"/>
          <w:sz w:val="28"/>
          <w:lang w:eastAsia="ko-KR"/>
        </w:rPr>
      </w:pPr>
      <w:bookmarkStart w:id="126" w:name="_Toc73941247"/>
      <w:ins w:id="127" w:author="r01" w:date="2021-08-19T22:25:00Z">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26"/>
      </w:ins>
    </w:p>
    <w:p w14:paraId="7703872C" w14:textId="77777777" w:rsidR="00993303" w:rsidRPr="008F4E91" w:rsidRDefault="00993303" w:rsidP="00993303">
      <w:pPr>
        <w:overflowPunct/>
        <w:autoSpaceDE/>
        <w:autoSpaceDN/>
        <w:adjustRightInd/>
        <w:ind w:left="708"/>
        <w:rPr>
          <w:ins w:id="128" w:author="r01" w:date="2021-08-19T22:25:00Z"/>
          <w:rFonts w:eastAsia="DengXian"/>
          <w:i/>
          <w:iCs/>
          <w:color w:val="auto"/>
          <w:lang w:eastAsia="ko-KR"/>
        </w:rPr>
      </w:pPr>
      <w:ins w:id="129" w:author="r01" w:date="2021-08-19T22:25:00Z">
        <w:r w:rsidRPr="008F4E91">
          <w:rPr>
            <w:rFonts w:eastAsia="DengXian"/>
            <w:i/>
            <w:iCs/>
            <w:color w:val="auto"/>
            <w:lang w:eastAsia="ko-KR"/>
          </w:rPr>
          <w:t>The UE authorization for multicast services may be at the following levels:</w:t>
        </w:r>
      </w:ins>
    </w:p>
    <w:p w14:paraId="5D65A941" w14:textId="77777777" w:rsidR="00993303" w:rsidRPr="008F4E91" w:rsidRDefault="00993303" w:rsidP="00993303">
      <w:pPr>
        <w:overflowPunct/>
        <w:autoSpaceDE/>
        <w:autoSpaceDN/>
        <w:adjustRightInd/>
        <w:ind w:left="1276" w:hanging="284"/>
        <w:rPr>
          <w:ins w:id="130" w:author="r01" w:date="2021-08-19T22:25:00Z"/>
          <w:rFonts w:eastAsiaTheme="minorEastAsia"/>
          <w:i/>
          <w:iCs/>
          <w:color w:val="auto"/>
          <w:lang w:eastAsia="zh-CN"/>
        </w:rPr>
      </w:pPr>
      <w:ins w:id="131" w:author="r01" w:date="2021-08-19T22:25:00Z">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ins>
    </w:p>
    <w:p w14:paraId="201B0FA3" w14:textId="77777777" w:rsidR="00993303" w:rsidRPr="008F4E91" w:rsidRDefault="00993303" w:rsidP="00993303">
      <w:pPr>
        <w:overflowPunct/>
        <w:autoSpaceDE/>
        <w:autoSpaceDN/>
        <w:adjustRightInd/>
        <w:ind w:left="1276" w:hanging="284"/>
        <w:rPr>
          <w:ins w:id="132" w:author="r01" w:date="2021-08-19T22:25:00Z"/>
          <w:rFonts w:eastAsiaTheme="minorEastAsia"/>
          <w:i/>
          <w:iCs/>
          <w:color w:val="auto"/>
          <w:lang w:eastAsia="ko-KR"/>
        </w:rPr>
      </w:pPr>
      <w:ins w:id="133" w:author="r01" w:date="2021-08-19T22:25:00Z">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ins>
    </w:p>
    <w:p w14:paraId="49339EB4" w14:textId="77777777" w:rsidR="00993303" w:rsidRPr="008F4E91" w:rsidRDefault="00993303" w:rsidP="00993303">
      <w:pPr>
        <w:overflowPunct/>
        <w:autoSpaceDE/>
        <w:autoSpaceDN/>
        <w:adjustRightInd/>
        <w:ind w:left="1559" w:hanging="284"/>
        <w:rPr>
          <w:ins w:id="134" w:author="r01" w:date="2021-08-19T22:25:00Z"/>
          <w:rFonts w:eastAsiaTheme="minorEastAsia"/>
          <w:i/>
          <w:iCs/>
          <w:color w:val="auto"/>
          <w:lang w:eastAsia="ko-KR"/>
        </w:rPr>
      </w:pPr>
      <w:ins w:id="135" w:author="r01" w:date="2021-08-19T22:25:00Z">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ins>
    </w:p>
    <w:p w14:paraId="5C5C4BF6" w14:textId="77777777" w:rsidR="00993303" w:rsidRPr="008F4E91" w:rsidRDefault="00993303" w:rsidP="00993303">
      <w:pPr>
        <w:keepLines/>
        <w:overflowPunct/>
        <w:autoSpaceDE/>
        <w:autoSpaceDN/>
        <w:adjustRightInd/>
        <w:ind w:left="1843" w:hanging="851"/>
        <w:rPr>
          <w:ins w:id="136" w:author="r01" w:date="2021-08-19T22:25:00Z"/>
          <w:rFonts w:eastAsiaTheme="minorEastAsia"/>
          <w:i/>
          <w:iCs/>
          <w:color w:val="auto"/>
          <w:lang w:eastAsia="zh-CN"/>
        </w:rPr>
      </w:pPr>
      <w:ins w:id="137" w:author="r01" w:date="2021-08-19T22:25:00Z">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session, e.g. via Service Announcement for public safety use case.</w:t>
        </w:r>
      </w:ins>
    </w:p>
    <w:p w14:paraId="5BDAFDC6" w14:textId="77777777" w:rsidR="00993303" w:rsidRPr="008F4E91" w:rsidRDefault="00993303" w:rsidP="00993303">
      <w:pPr>
        <w:keepLines/>
        <w:overflowPunct/>
        <w:autoSpaceDE/>
        <w:autoSpaceDN/>
        <w:adjustRightInd/>
        <w:ind w:left="1843" w:hanging="851"/>
        <w:rPr>
          <w:ins w:id="138" w:author="r01" w:date="2021-08-19T22:25:00Z"/>
          <w:rFonts w:eastAsiaTheme="minorEastAsia"/>
          <w:i/>
          <w:iCs/>
          <w:color w:val="auto"/>
          <w:lang w:eastAsia="en-US"/>
        </w:rPr>
      </w:pPr>
      <w:ins w:id="139" w:author="r01" w:date="2021-08-19T22:25:00Z">
        <w:r w:rsidRPr="008F4E91">
          <w:rPr>
            <w:rFonts w:eastAsiaTheme="minorEastAsia"/>
            <w:i/>
            <w:iCs/>
            <w:color w:val="auto"/>
            <w:lang w:eastAsia="zh-CN"/>
          </w:rPr>
          <w:lastRenderedPageBreak/>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ins>
    </w:p>
    <w:p w14:paraId="7B4673DC" w14:textId="77777777" w:rsidR="00993303" w:rsidRPr="008F4E91" w:rsidRDefault="00993303" w:rsidP="00993303">
      <w:pPr>
        <w:overflowPunct/>
        <w:autoSpaceDE/>
        <w:autoSpaceDN/>
        <w:adjustRightInd/>
        <w:ind w:left="1559" w:hanging="284"/>
        <w:rPr>
          <w:ins w:id="140" w:author="r01" w:date="2021-08-19T22:25:00Z"/>
          <w:rFonts w:eastAsiaTheme="minorEastAsia"/>
          <w:i/>
          <w:iCs/>
          <w:color w:val="auto"/>
          <w:lang w:eastAsia="ko-KR"/>
        </w:rPr>
      </w:pPr>
      <w:ins w:id="141" w:author="r01" w:date="2021-08-19T22:25:00Z">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ins>
    </w:p>
    <w:p w14:paraId="58D7C471" w14:textId="77777777" w:rsidR="00993303" w:rsidRPr="008F4E91" w:rsidRDefault="00993303" w:rsidP="00993303">
      <w:pPr>
        <w:keepLines/>
        <w:overflowPunct/>
        <w:autoSpaceDE/>
        <w:autoSpaceDN/>
        <w:adjustRightInd/>
        <w:ind w:left="2268" w:hanging="1276"/>
        <w:rPr>
          <w:ins w:id="142" w:author="r01" w:date="2021-08-19T22:25:00Z"/>
          <w:rFonts w:eastAsia="SimSun"/>
          <w:i/>
          <w:iCs/>
          <w:color w:val="FF0000"/>
        </w:rPr>
      </w:pPr>
      <w:ins w:id="143" w:author="r01" w:date="2021-08-19T22:25:00Z">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ins>
    </w:p>
    <w:p w14:paraId="68981743" w14:textId="77777777" w:rsidR="00993303" w:rsidRPr="008F4E91" w:rsidRDefault="00993303" w:rsidP="00993303">
      <w:pPr>
        <w:overflowPunct/>
        <w:autoSpaceDE/>
        <w:autoSpaceDN/>
        <w:adjustRightInd/>
        <w:ind w:left="708"/>
        <w:rPr>
          <w:ins w:id="144" w:author="r01" w:date="2021-08-19T22:25:00Z"/>
          <w:rFonts w:eastAsiaTheme="minorEastAsia"/>
          <w:i/>
          <w:iCs/>
          <w:color w:val="auto"/>
          <w:lang w:eastAsia="en-US"/>
        </w:rPr>
      </w:pPr>
      <w:ins w:id="145" w:author="r01" w:date="2021-08-19T22:25:00Z">
        <w:r w:rsidRPr="008F4E91">
          <w:rPr>
            <w:rFonts w:eastAsiaTheme="minorEastAsia"/>
            <w:i/>
            <w:iCs/>
            <w:color w:val="auto"/>
            <w:lang w:eastAsia="en-US"/>
          </w:rPr>
          <w:t>The procedure for UE authorization is a part of UE join procedure and is described in clause 7.2.1.</w:t>
        </w:r>
      </w:ins>
    </w:p>
    <w:p w14:paraId="2DC15AFB" w14:textId="77777777" w:rsidR="00993303" w:rsidRPr="000E701B" w:rsidRDefault="00993303" w:rsidP="00993303">
      <w:pPr>
        <w:ind w:left="360"/>
        <w:rPr>
          <w:ins w:id="146" w:author="r01" w:date="2021-08-19T22:25:00Z"/>
          <w:b/>
          <w:bCs/>
        </w:rPr>
      </w:pPr>
      <w:ins w:id="147" w:author="r01" w:date="2021-08-19T22:25:00Z">
        <w:r w:rsidRPr="000E701B">
          <w:rPr>
            <w:b/>
            <w:bCs/>
          </w:rPr>
          <w:t xml:space="preserve">Proposal: </w:t>
        </w:r>
      </w:ins>
    </w:p>
    <w:p w14:paraId="6DCC0967" w14:textId="77777777" w:rsidR="00993303" w:rsidRPr="000E701B" w:rsidRDefault="00993303" w:rsidP="00993303">
      <w:pPr>
        <w:pStyle w:val="ListParagraph"/>
        <w:numPr>
          <w:ilvl w:val="0"/>
          <w:numId w:val="7"/>
        </w:numPr>
        <w:rPr>
          <w:ins w:id="148" w:author="r01" w:date="2021-08-19T22:25:00Z"/>
          <w:b/>
          <w:bCs/>
        </w:rPr>
      </w:pPr>
      <w:ins w:id="149" w:author="r01" w:date="2021-08-19T22:25:00Z">
        <w:r w:rsidRPr="000E701B">
          <w:rPr>
            <w:b/>
            <w:bCs/>
          </w:rPr>
          <w:t>Add parameters that allow the AF to identify UEs or groups of UEs that are entitled to into the 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ession_Create</w:t>
        </w:r>
      </w:ins>
    </w:p>
    <w:p w14:paraId="21E0839B" w14:textId="77777777" w:rsidR="009E522B" w:rsidRDefault="009E522B" w:rsidP="009E522B">
      <w:pPr>
        <w:rPr>
          <w:rFonts w:eastAsiaTheme="minorHAnsi"/>
          <w:color w:val="auto"/>
          <w:lang w:val="en-US" w:eastAsia="en-US"/>
        </w:rPr>
      </w:pPr>
    </w:p>
    <w:p w14:paraId="49CCB4E7" w14:textId="77777777" w:rsidR="007C3B53" w:rsidRDefault="007C3B53" w:rsidP="007C3B53">
      <w:pPr>
        <w:rPr>
          <w:ins w:id="150" w:author="r01" w:date="2021-08-19T23:01:00Z"/>
        </w:rPr>
      </w:pPr>
      <w:ins w:id="151" w:author="r01" w:date="2021-08-19T23:01:00Z">
        <w:r>
          <w:t>RAN 3 is currently working under the assumption that an N2 container will contain multicast session related messages between RAN nodes and MB-SMF (in both directions)</w:t>
        </w:r>
      </w:ins>
    </w:p>
    <w:p w14:paraId="4D44D191" w14:textId="77777777" w:rsidR="007C3B53" w:rsidRDefault="007C3B53" w:rsidP="007C3B53">
      <w:pPr>
        <w:rPr>
          <w:ins w:id="152" w:author="r01" w:date="2021-08-19T23:01:00Z"/>
        </w:rPr>
      </w:pPr>
    </w:p>
    <w:p w14:paraId="642884BC" w14:textId="77777777" w:rsidR="007C3B53" w:rsidRDefault="007C3B53" w:rsidP="007C3B53">
      <w:pPr>
        <w:rPr>
          <w:ins w:id="153" w:author="r01" w:date="2021-08-19T23:01:00Z"/>
        </w:rPr>
      </w:pPr>
      <w:ins w:id="154" w:author="r01" w:date="2021-08-19T23:01:00Z">
        <w:r>
          <w:t xml:space="preserve">In addition, one SMF can use several UPFs and thus request the delivery of a multicast session several times. For the release the GTP tunnel endpoint thus needs to be provisioned, as already required in clause </w:t>
        </w:r>
        <w:r w:rsidRPr="006A5B1C">
          <w:t>7.2.2.2</w:t>
        </w:r>
        <w:r>
          <w:t>.</w:t>
        </w:r>
      </w:ins>
    </w:p>
    <w:p w14:paraId="01791111" w14:textId="48AEB3B0" w:rsidR="007C3B53" w:rsidRDefault="007C3B53" w:rsidP="007C3B53">
      <w:pPr>
        <w:rPr>
          <w:ins w:id="155" w:author="r01" w:date="2021-08-19T23:05:00Z"/>
        </w:rPr>
      </w:pPr>
    </w:p>
    <w:p w14:paraId="415C9C35" w14:textId="77777777" w:rsidR="007C3B53" w:rsidRDefault="007C3B53" w:rsidP="007C3B53">
      <w:pPr>
        <w:rPr>
          <w:ins w:id="156" w:author="r01" w:date="2021-08-19T23:05:00Z"/>
        </w:rPr>
      </w:pPr>
      <w:ins w:id="157" w:author="r01" w:date="2021-08-19T23:05:00Z">
        <w:r>
          <w:t>No requirement for notifications about MBS session establishment is identified, and this event is thus removed.</w:t>
        </w:r>
      </w:ins>
    </w:p>
    <w:p w14:paraId="18E166C3" w14:textId="77777777" w:rsidR="007C3B53" w:rsidRDefault="007C3B53" w:rsidP="007C3B53">
      <w:pPr>
        <w:rPr>
          <w:ins w:id="158" w:author="r01" w:date="2021-08-19T23:05:00Z"/>
        </w:rPr>
      </w:pPr>
    </w:p>
    <w:p w14:paraId="1A300196" w14:textId="77777777" w:rsidR="007C3B53" w:rsidRPr="00342F3C" w:rsidRDefault="007C3B53" w:rsidP="007C3B53">
      <w:pPr>
        <w:rPr>
          <w:ins w:id="159" w:author="r01" w:date="2021-08-19T23:05:00Z"/>
        </w:rPr>
      </w:pPr>
      <w:ins w:id="160" w:author="r01" w:date="2021-08-19T23:05:00Z">
        <w:r w:rsidRPr="00342F3C">
          <w:t>TR 23.757 concluded in clause 8.2.2.2:</w:t>
        </w:r>
      </w:ins>
    </w:p>
    <w:p w14:paraId="3EB99A8E" w14:textId="77777777" w:rsidR="007C3B53" w:rsidRDefault="007C3B53" w:rsidP="007C3B53">
      <w:pPr>
        <w:pStyle w:val="B1"/>
        <w:ind w:left="284" w:firstLine="0"/>
        <w:rPr>
          <w:ins w:id="161" w:author="r01" w:date="2021-08-19T23:05:00Z"/>
          <w:i/>
          <w:iCs/>
        </w:rPr>
      </w:pPr>
      <w:ins w:id="162" w:author="r01" w:date="2021-08-19T23:05:00Z">
        <w:r w:rsidRPr="004D553C">
          <w:rPr>
            <w:i/>
            <w:iCs/>
          </w:rPr>
          <w:t>The 5GC shall be able to reject UE joining to a multicast session with cause value and/or back-off time when the multicast session will not start soon or has not started</w:t>
        </w:r>
      </w:ins>
    </w:p>
    <w:p w14:paraId="716B02DD" w14:textId="77777777" w:rsidR="007C3B53" w:rsidRPr="0018638D" w:rsidRDefault="007C3B53" w:rsidP="007C3B53">
      <w:pPr>
        <w:pStyle w:val="B1"/>
        <w:ind w:left="284" w:firstLine="0"/>
        <w:rPr>
          <w:ins w:id="163" w:author="r01" w:date="2021-08-19T23:05:00Z"/>
          <w:i/>
          <w:iCs/>
        </w:rPr>
      </w:pPr>
      <w:ins w:id="164" w:author="r01" w:date="2021-08-19T23:05:00Z">
        <w:r w:rsidRPr="004D553C">
          <w:rPr>
            <w:i/>
            <w:iCs/>
          </w:rPr>
          <w:t>If a UE joins prior to the activation of the multicast session, the network indicates to the UE that the session is not yet activated</w:t>
        </w:r>
        <w:r w:rsidRPr="0018638D">
          <w:rPr>
            <w:i/>
            <w:iCs/>
          </w:rPr>
          <w:t>.</w:t>
        </w:r>
      </w:ins>
    </w:p>
    <w:p w14:paraId="3159CADA" w14:textId="77777777" w:rsidR="007C3B53" w:rsidRPr="00751E5F" w:rsidRDefault="007C3B53" w:rsidP="007C3B53">
      <w:pPr>
        <w:rPr>
          <w:ins w:id="165" w:author="r01" w:date="2021-08-19T23:05:00Z"/>
        </w:rPr>
      </w:pPr>
      <w:ins w:id="166" w:author="r01" w:date="2021-08-19T23:05:00Z">
        <w:r w:rsidRPr="00751E5F">
          <w:t xml:space="preserve">It is proposed that the MB-SMF can provide a start time </w:t>
        </w:r>
        <w:r>
          <w:t xml:space="preserve">and an indication that the multicast session is inactive </w:t>
        </w:r>
        <w:r w:rsidRPr="00751E5F">
          <w:t xml:space="preserve">to the SMF in response to the </w:t>
        </w:r>
        <w:r>
          <w:t>I</w:t>
        </w:r>
        <w:r w:rsidRPr="00751E5F">
          <w:t>nformation</w:t>
        </w:r>
        <w:r>
          <w:t xml:space="preserve"> Request/Q</w:t>
        </w:r>
        <w:r w:rsidRPr="00751E5F">
          <w:t xml:space="preserve">uery service operation. </w:t>
        </w:r>
      </w:ins>
    </w:p>
    <w:p w14:paraId="71303CA7" w14:textId="77777777" w:rsidR="007C3B53" w:rsidRDefault="007C3B53" w:rsidP="007C3B53">
      <w:pPr>
        <w:rPr>
          <w:ins w:id="167" w:author="r01" w:date="2021-08-19T23:01:00Z"/>
        </w:rPr>
      </w:pPr>
    </w:p>
    <w:p w14:paraId="2B1493D9" w14:textId="16D8C435"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DB13075" w:rsidR="00846EE5" w:rsidRDefault="00846EE5" w:rsidP="009B6825">
      <w:pPr>
        <w:jc w:val="both"/>
        <w:rPr>
          <w:lang w:eastAsia="zh-CN"/>
        </w:rPr>
      </w:pPr>
    </w:p>
    <w:p w14:paraId="219CC861" w14:textId="16BFFCD8" w:rsidR="009E522B" w:rsidRDefault="009E522B" w:rsidP="009B6825">
      <w:pPr>
        <w:jc w:val="both"/>
        <w:rPr>
          <w:lang w:eastAsia="zh-CN"/>
        </w:rPr>
      </w:pPr>
    </w:p>
    <w:p w14:paraId="14624121" w14:textId="77777777" w:rsidR="00F63B5D" w:rsidRPr="00F63B5D" w:rsidRDefault="00F63B5D" w:rsidP="00F63B5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68" w:name="_Toc20204472"/>
      <w:bookmarkStart w:id="169" w:name="_Toc27895171"/>
      <w:bookmarkStart w:id="170" w:name="_Toc36192268"/>
      <w:bookmarkStart w:id="171" w:name="_Toc45193381"/>
      <w:bookmarkStart w:id="172" w:name="_Toc47593013"/>
      <w:bookmarkStart w:id="173" w:name="_Toc51835100"/>
      <w:bookmarkStart w:id="174" w:name="_Toc68017333"/>
      <w:bookmarkStart w:id="175" w:name="_Toc73941318"/>
      <w:r w:rsidRPr="00F63B5D">
        <w:rPr>
          <w:rFonts w:ascii="Arial" w:eastAsiaTheme="minorEastAsia" w:hAnsi="Arial"/>
          <w:color w:val="auto"/>
          <w:sz w:val="32"/>
          <w:lang w:eastAsia="en-US"/>
        </w:rPr>
        <w:t>9.1</w:t>
      </w:r>
      <w:r w:rsidRPr="00F63B5D">
        <w:rPr>
          <w:rFonts w:ascii="Arial" w:eastAsiaTheme="minorEastAsia" w:hAnsi="Arial"/>
          <w:color w:val="auto"/>
          <w:sz w:val="32"/>
          <w:lang w:eastAsia="en-US"/>
        </w:rPr>
        <w:tab/>
        <w:t>MB-SMF Services</w:t>
      </w:r>
      <w:bookmarkEnd w:id="168"/>
      <w:bookmarkEnd w:id="169"/>
      <w:bookmarkEnd w:id="170"/>
      <w:bookmarkEnd w:id="171"/>
      <w:bookmarkEnd w:id="172"/>
      <w:bookmarkEnd w:id="173"/>
      <w:bookmarkEnd w:id="174"/>
      <w:bookmarkEnd w:id="175"/>
    </w:p>
    <w:p w14:paraId="1869520D"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176" w:name="_Toc20204473"/>
      <w:bookmarkStart w:id="177" w:name="_Toc27895172"/>
      <w:bookmarkStart w:id="178" w:name="_Toc36192269"/>
      <w:bookmarkStart w:id="179" w:name="_Toc45193382"/>
      <w:bookmarkStart w:id="180" w:name="_Toc47593014"/>
      <w:bookmarkStart w:id="181" w:name="_Toc51835101"/>
      <w:bookmarkStart w:id="182" w:name="_Toc68017334"/>
      <w:bookmarkStart w:id="183" w:name="_Toc73941319"/>
      <w:r w:rsidRPr="00F63B5D">
        <w:rPr>
          <w:rFonts w:ascii="Arial" w:eastAsiaTheme="minorEastAsia" w:hAnsi="Arial"/>
          <w:color w:val="auto"/>
          <w:sz w:val="28"/>
          <w:lang w:eastAsia="en-US"/>
        </w:rPr>
        <w:t>9.1.1</w:t>
      </w:r>
      <w:r w:rsidRPr="00F63B5D">
        <w:rPr>
          <w:rFonts w:ascii="Arial" w:eastAsiaTheme="minorEastAsia" w:hAnsi="Arial"/>
          <w:color w:val="auto"/>
          <w:sz w:val="28"/>
          <w:lang w:eastAsia="en-US"/>
        </w:rPr>
        <w:tab/>
        <w:t>General</w:t>
      </w:r>
      <w:bookmarkEnd w:id="176"/>
      <w:bookmarkEnd w:id="177"/>
      <w:bookmarkEnd w:id="178"/>
      <w:bookmarkEnd w:id="179"/>
      <w:bookmarkEnd w:id="180"/>
      <w:bookmarkEnd w:id="181"/>
      <w:bookmarkEnd w:id="182"/>
      <w:bookmarkEnd w:id="183"/>
    </w:p>
    <w:p w14:paraId="1B7D860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color w:val="auto"/>
          <w:lang w:eastAsia="en-US"/>
        </w:rPr>
        <w:t>The following table illustrates the MB-SMF Services for MBS.</w:t>
      </w:r>
    </w:p>
    <w:p w14:paraId="398AA091" w14:textId="77777777" w:rsidR="00F63B5D" w:rsidRPr="00F63B5D" w:rsidRDefault="00F63B5D" w:rsidP="00F63B5D">
      <w:pPr>
        <w:keepNext/>
        <w:keepLines/>
        <w:overflowPunct/>
        <w:autoSpaceDE/>
        <w:autoSpaceDN/>
        <w:adjustRightInd/>
        <w:spacing w:before="60"/>
        <w:jc w:val="center"/>
        <w:rPr>
          <w:rFonts w:ascii="Arial" w:eastAsiaTheme="minorEastAsia" w:hAnsi="Arial"/>
          <w:b/>
          <w:color w:val="auto"/>
          <w:lang w:eastAsia="en-US"/>
        </w:rPr>
      </w:pPr>
      <w:r w:rsidRPr="00F63B5D">
        <w:rPr>
          <w:rFonts w:ascii="Arial" w:eastAsiaTheme="minorEastAsia" w:hAnsi="Arial"/>
          <w:b/>
          <w:color w:val="auto"/>
          <w:lang w:eastAsia="en-US"/>
        </w:rPr>
        <w:lastRenderedPageBreak/>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F63B5D" w:rsidRPr="00F63B5D" w14:paraId="44BB62F1" w14:textId="77777777" w:rsidTr="004D553C">
        <w:trPr>
          <w:jc w:val="center"/>
        </w:trPr>
        <w:tc>
          <w:tcPr>
            <w:tcW w:w="2235" w:type="dxa"/>
            <w:tcBorders>
              <w:bottom w:val="single" w:sz="4" w:space="0" w:color="auto"/>
            </w:tcBorders>
          </w:tcPr>
          <w:p w14:paraId="163EAA1A"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7D106F99"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A963DB6" w14:textId="77777777" w:rsidR="00F63B5D" w:rsidRPr="00F63B5D" w:rsidRDefault="00F63B5D" w:rsidP="00F63B5D">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70CA5624"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1D5799FE" w14:textId="77777777" w:rsidR="00F63B5D" w:rsidRPr="00F63B5D" w:rsidRDefault="00F63B5D" w:rsidP="00F63B5D">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F63B5D" w:rsidRPr="00F63B5D" w14:paraId="1CCDAA1C" w14:textId="77777777" w:rsidTr="004D553C">
        <w:trPr>
          <w:jc w:val="center"/>
        </w:trPr>
        <w:tc>
          <w:tcPr>
            <w:tcW w:w="2235" w:type="dxa"/>
            <w:tcBorders>
              <w:bottom w:val="nil"/>
            </w:tcBorders>
            <w:shd w:val="clear" w:color="auto" w:fill="auto"/>
          </w:tcPr>
          <w:p w14:paraId="63CF7DD5" w14:textId="77777777" w:rsidR="00F63B5D" w:rsidRPr="00F63B5D" w:rsidRDefault="00F63B5D"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Nmbsmf_TMGI</w:t>
            </w:r>
          </w:p>
        </w:tc>
        <w:tc>
          <w:tcPr>
            <w:tcW w:w="1417" w:type="dxa"/>
          </w:tcPr>
          <w:p w14:paraId="2A1B3CC1" w14:textId="2B1C4768" w:rsidR="00F63B5D" w:rsidRPr="00F63B5D" w:rsidRDefault="00F63B5D" w:rsidP="00F63B5D">
            <w:pPr>
              <w:keepNext/>
              <w:keepLines/>
              <w:overflowPunct/>
              <w:autoSpaceDE/>
              <w:autoSpaceDN/>
              <w:adjustRightInd/>
              <w:spacing w:after="0"/>
              <w:jc w:val="center"/>
              <w:rPr>
                <w:rFonts w:ascii="Arial" w:eastAsia="SimSun" w:hAnsi="Arial"/>
                <w:color w:val="auto"/>
                <w:sz w:val="18"/>
                <w:lang w:eastAsia="en-US"/>
              </w:rPr>
            </w:pPr>
            <w:del w:id="184" w:author="TB" w:date="2021-08-02T20:57:00Z">
              <w:r w:rsidRPr="00F63B5D" w:rsidDel="00F63B5D">
                <w:rPr>
                  <w:rFonts w:ascii="Arial" w:eastAsia="SimSun" w:hAnsi="Arial"/>
                  <w:color w:val="auto"/>
                  <w:sz w:val="18"/>
                  <w:lang w:eastAsia="en-US"/>
                </w:rPr>
                <w:delText>Request</w:delText>
              </w:r>
            </w:del>
            <w:ins w:id="185" w:author="TB" w:date="2021-08-02T20:57:00Z">
              <w:r>
                <w:rPr>
                  <w:rFonts w:ascii="Arial" w:eastAsia="SimSun" w:hAnsi="Arial"/>
                  <w:color w:val="auto"/>
                  <w:sz w:val="18"/>
                  <w:lang w:eastAsia="en-US"/>
                </w:rPr>
                <w:t>Allocate</w:t>
              </w:r>
            </w:ins>
          </w:p>
        </w:tc>
        <w:tc>
          <w:tcPr>
            <w:tcW w:w="1843" w:type="dxa"/>
          </w:tcPr>
          <w:p w14:paraId="71F692EC" w14:textId="77777777" w:rsidR="00F63B5D" w:rsidRPr="00F63B5D" w:rsidRDefault="00F63B5D"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1B6F6DA2" w14:textId="77777777" w:rsidR="00F63B5D" w:rsidRPr="00F63B5D" w:rsidRDefault="00F63B5D"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F63B5D" w:rsidRPr="00F63B5D" w14:paraId="70667D53" w14:textId="77777777" w:rsidTr="004D553C">
        <w:trPr>
          <w:jc w:val="center"/>
        </w:trPr>
        <w:tc>
          <w:tcPr>
            <w:tcW w:w="2235" w:type="dxa"/>
            <w:tcBorders>
              <w:top w:val="nil"/>
              <w:bottom w:val="single" w:sz="4" w:space="0" w:color="auto"/>
            </w:tcBorders>
            <w:shd w:val="clear" w:color="auto" w:fill="auto"/>
          </w:tcPr>
          <w:p w14:paraId="1903A7E0" w14:textId="77777777" w:rsidR="00F63B5D" w:rsidRPr="00F63B5D" w:rsidRDefault="00F63B5D"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3C4BFC97" w14:textId="3B74C473" w:rsidR="00F63B5D" w:rsidRPr="00F63B5D" w:rsidRDefault="006A02F5" w:rsidP="00F63B5D">
            <w:pPr>
              <w:keepNext/>
              <w:keepLines/>
              <w:overflowPunct/>
              <w:autoSpaceDE/>
              <w:autoSpaceDN/>
              <w:adjustRightInd/>
              <w:spacing w:after="0"/>
              <w:jc w:val="center"/>
              <w:rPr>
                <w:rFonts w:ascii="Arial" w:eastAsia="SimSun" w:hAnsi="Arial"/>
                <w:color w:val="auto"/>
                <w:sz w:val="18"/>
                <w:lang w:eastAsia="en-US"/>
              </w:rPr>
            </w:pPr>
            <w:ins w:id="186" w:author="r03" w:date="2021-08-22T21:30:00Z">
              <w:r w:rsidRPr="006A02F5">
                <w:rPr>
                  <w:rFonts w:ascii="Arial" w:eastAsia="SimSun" w:hAnsi="Arial"/>
                  <w:color w:val="auto"/>
                  <w:sz w:val="18"/>
                  <w:lang w:eastAsia="en-US"/>
                </w:rPr>
                <w:t>Deallocate</w:t>
              </w:r>
            </w:ins>
            <w:del w:id="187" w:author="r03" w:date="2021-08-22T21:30:00Z">
              <w:r w:rsidR="00F63B5D" w:rsidRPr="00F63B5D" w:rsidDel="006A02F5">
                <w:rPr>
                  <w:rFonts w:ascii="Arial" w:eastAsia="SimSun" w:hAnsi="Arial"/>
                  <w:color w:val="auto"/>
                  <w:sz w:val="18"/>
                  <w:lang w:eastAsia="en-US"/>
                </w:rPr>
                <w:delText>Release</w:delText>
              </w:r>
            </w:del>
          </w:p>
        </w:tc>
        <w:tc>
          <w:tcPr>
            <w:tcW w:w="1843" w:type="dxa"/>
          </w:tcPr>
          <w:p w14:paraId="4A25F9E2"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2DF02274" w14:textId="77777777" w:rsidR="00F63B5D" w:rsidRPr="00F63B5D" w:rsidRDefault="00F63B5D"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NEF, MBSF, AF</w:t>
            </w:r>
          </w:p>
        </w:tc>
      </w:tr>
      <w:tr w:rsidR="00130B80" w:rsidRPr="00F63B5D" w14:paraId="65F3765C" w14:textId="77777777" w:rsidTr="00C85A05">
        <w:trPr>
          <w:jc w:val="center"/>
        </w:trPr>
        <w:tc>
          <w:tcPr>
            <w:tcW w:w="2235" w:type="dxa"/>
            <w:vMerge w:val="restart"/>
            <w:tcBorders>
              <w:top w:val="single" w:sz="4" w:space="0" w:color="auto"/>
              <w:left w:val="single" w:sz="4" w:space="0" w:color="auto"/>
              <w:right w:val="single" w:sz="4" w:space="0" w:color="auto"/>
            </w:tcBorders>
            <w:shd w:val="clear" w:color="auto" w:fill="auto"/>
          </w:tcPr>
          <w:p w14:paraId="3C9E180E" w14:textId="77777777"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r w:rsidRPr="00F63B5D">
              <w:rPr>
                <w:rFonts w:ascii="Arial" w:eastAsiaTheme="minorEastAsia" w:hAnsi="Arial"/>
                <w:b/>
                <w:bCs/>
                <w:color w:val="auto"/>
                <w:sz w:val="18"/>
                <w:lang w:eastAsia="en-US"/>
              </w:rPr>
              <w:t>Nmbsmf_</w:t>
            </w:r>
            <w:ins w:id="188" w:author="r01" w:date="2021-08-19T21:47:00Z">
              <w:r w:rsidRPr="00F63B5D">
                <w:rPr>
                  <w:rFonts w:ascii="Arial" w:eastAsiaTheme="minorEastAsia" w:hAnsi="Arial" w:hint="eastAsia"/>
                  <w:b/>
                  <w:bCs/>
                  <w:color w:val="auto"/>
                  <w:sz w:val="18"/>
                  <w:lang w:eastAsia="en-US"/>
                </w:rPr>
                <w:t xml:space="preserve"> 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ins>
            <w:del w:id="189" w:author="r01" w:date="2021-08-19T21:47:00Z">
              <w:r w:rsidRPr="00F63B5D" w:rsidDel="00130B80">
                <w:rPr>
                  <w:rFonts w:ascii="Arial" w:eastAsiaTheme="minorEastAsia" w:hAnsi="Arial"/>
                  <w:b/>
                  <w:bCs/>
                  <w:color w:val="auto"/>
                  <w:sz w:val="18"/>
                  <w:lang w:eastAsia="en-US"/>
                </w:rPr>
                <w:delText>Reception</w:delText>
              </w:r>
            </w:del>
          </w:p>
          <w:p w14:paraId="180DA442" w14:textId="77777777"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del w:id="190" w:author="r01" w:date="2021-08-19T21:47:00Z">
              <w:r w:rsidRPr="00F63B5D" w:rsidDel="00130B80">
                <w:rPr>
                  <w:rFonts w:ascii="Arial" w:eastAsiaTheme="minorEastAsia" w:hAnsi="Arial"/>
                  <w:b/>
                  <w:bCs/>
                  <w:color w:val="auto"/>
                  <w:sz w:val="18"/>
                  <w:lang w:eastAsia="en-US"/>
                </w:rPr>
                <w:delText>Nmbsmf_Information</w:delText>
              </w:r>
            </w:del>
          </w:p>
          <w:p w14:paraId="26E2DA68" w14:textId="5E634347" w:rsidR="00130B80" w:rsidRPr="00F63B5D" w:rsidRDefault="00130B80" w:rsidP="00F63B5D">
            <w:pPr>
              <w:keepNext/>
              <w:keepLines/>
              <w:spacing w:after="0"/>
              <w:rPr>
                <w:rFonts w:ascii="Arial" w:eastAsiaTheme="minorEastAsia" w:hAnsi="Arial"/>
                <w:b/>
                <w:bCs/>
                <w:color w:val="auto"/>
                <w:sz w:val="18"/>
                <w:lang w:eastAsia="en-US"/>
              </w:rPr>
            </w:pPr>
            <w:del w:id="191" w:author="r01" w:date="2021-08-19T21:47:00Z">
              <w:r w:rsidRPr="00F63B5D" w:rsidDel="00130B80">
                <w:rPr>
                  <w:rFonts w:ascii="Arial" w:eastAsiaTheme="minorEastAsia" w:hAnsi="Arial"/>
                  <w:b/>
                  <w:bCs/>
                  <w:color w:val="auto"/>
                  <w:sz w:val="18"/>
                  <w:lang w:eastAsia="en-US"/>
                </w:rPr>
                <w:delText>N</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smf_</w:delText>
              </w:r>
              <w:r w:rsidRPr="00F63B5D" w:rsidDel="00130B80">
                <w:rPr>
                  <w:rFonts w:ascii="Arial" w:eastAsiaTheme="minorEastAsia" w:hAnsi="Arial" w:hint="eastAsia"/>
                  <w:b/>
                  <w:bCs/>
                  <w:color w:val="auto"/>
                  <w:sz w:val="18"/>
                  <w:lang w:eastAsia="en-US"/>
                </w:rPr>
                <w:delText>MB</w:delText>
              </w:r>
              <w:r w:rsidRPr="00F63B5D" w:rsidDel="00130B80">
                <w:rPr>
                  <w:rFonts w:ascii="Arial" w:eastAsiaTheme="minorEastAsia" w:hAnsi="Arial"/>
                  <w:b/>
                  <w:bCs/>
                  <w:color w:val="auto"/>
                  <w:sz w:val="18"/>
                  <w:lang w:eastAsia="en-US"/>
                </w:rPr>
                <w:delText>S</w:delText>
              </w:r>
              <w:r w:rsidRPr="00F63B5D" w:rsidDel="00130B80">
                <w:rPr>
                  <w:rFonts w:ascii="Arial" w:eastAsiaTheme="minorEastAsia" w:hAnsi="Arial" w:hint="eastAsia"/>
                  <w:b/>
                  <w:bCs/>
                  <w:color w:val="auto"/>
                  <w:sz w:val="18"/>
                  <w:lang w:eastAsia="en-US"/>
                </w:rPr>
                <w:delText>S</w:delText>
              </w:r>
              <w:r w:rsidRPr="00F63B5D" w:rsidDel="00130B80">
                <w:rPr>
                  <w:rFonts w:ascii="Arial" w:eastAsiaTheme="minorEastAsia" w:hAnsi="Arial"/>
                  <w:b/>
                  <w:bCs/>
                  <w:color w:val="auto"/>
                  <w:sz w:val="18"/>
                  <w:lang w:eastAsia="en-US"/>
                </w:rPr>
                <w:delText>ession</w:delText>
              </w:r>
            </w:del>
          </w:p>
        </w:tc>
        <w:tc>
          <w:tcPr>
            <w:tcW w:w="1417" w:type="dxa"/>
            <w:tcBorders>
              <w:top w:val="single" w:sz="4" w:space="0" w:color="auto"/>
              <w:left w:val="single" w:sz="4" w:space="0" w:color="auto"/>
              <w:bottom w:val="single" w:sz="4" w:space="0" w:color="auto"/>
              <w:right w:val="single" w:sz="4" w:space="0" w:color="auto"/>
            </w:tcBorders>
          </w:tcPr>
          <w:p w14:paraId="67E187FE" w14:textId="129C258B"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del w:id="192" w:author="TB" w:date="2021-08-02T20:57:00Z">
              <w:r w:rsidRPr="00F63B5D" w:rsidDel="00F63B5D">
                <w:rPr>
                  <w:rFonts w:ascii="Arial" w:eastAsia="SimSun" w:hAnsi="Arial"/>
                  <w:color w:val="auto"/>
                  <w:sz w:val="18"/>
                  <w:lang w:eastAsia="en-US"/>
                </w:rPr>
                <w:delText>Request</w:delText>
              </w:r>
            </w:del>
            <w:ins w:id="193" w:author="r01" w:date="2021-08-19T21:47:00Z">
              <w:r>
                <w:rPr>
                  <w:rFonts w:ascii="Arial" w:eastAsia="SimSun" w:hAnsi="Arial"/>
                  <w:color w:val="auto"/>
                  <w:sz w:val="18"/>
                  <w:lang w:eastAsia="en-US"/>
                </w:rPr>
                <w:t>Reception</w:t>
              </w:r>
            </w:ins>
            <w:ins w:id="194" w:author="TB" w:date="2021-08-02T20:57:00Z">
              <w:r>
                <w:rPr>
                  <w:rFonts w:ascii="Arial" w:eastAsia="SimSun"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22B0EAA"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8DE5F1B" w14:textId="77777777"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130B80" w:rsidRPr="00F63B5D" w14:paraId="087B9291" w14:textId="77777777" w:rsidTr="00C85A05">
        <w:trPr>
          <w:jc w:val="center"/>
        </w:trPr>
        <w:tc>
          <w:tcPr>
            <w:tcW w:w="2235" w:type="dxa"/>
            <w:vMerge/>
            <w:tcBorders>
              <w:left w:val="single" w:sz="4" w:space="0" w:color="auto"/>
              <w:right w:val="single" w:sz="4" w:space="0" w:color="auto"/>
            </w:tcBorders>
            <w:shd w:val="clear" w:color="auto" w:fill="auto"/>
          </w:tcPr>
          <w:p w14:paraId="4810824F" w14:textId="355082FB"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C63F734" w14:textId="7CB3F84F"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del w:id="195" w:author="TB" w:date="2021-08-02T20:58:00Z">
              <w:r w:rsidRPr="00F63B5D" w:rsidDel="00A7088D">
                <w:rPr>
                  <w:rFonts w:ascii="Arial" w:eastAsia="SimSun" w:hAnsi="Arial"/>
                  <w:color w:val="auto"/>
                  <w:sz w:val="18"/>
                  <w:lang w:eastAsia="en-US"/>
                </w:rPr>
                <w:delText>Release</w:delText>
              </w:r>
            </w:del>
            <w:ins w:id="196" w:author="r01" w:date="2021-08-19T21:48:00Z">
              <w:r>
                <w:rPr>
                  <w:rFonts w:ascii="Arial" w:eastAsia="SimSun" w:hAnsi="Arial"/>
                  <w:color w:val="auto"/>
                  <w:sz w:val="18"/>
                  <w:lang w:eastAsia="en-US"/>
                </w:rPr>
                <w:t>Reception</w:t>
              </w:r>
            </w:ins>
            <w:ins w:id="197" w:author="TB" w:date="2021-08-02T20:58:00Z">
              <w:r>
                <w:rPr>
                  <w:rFonts w:ascii="Arial" w:eastAsia="SimSun"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620F4BF2"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FE17CBE" w14:textId="77777777"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AMF, SMF</w:t>
            </w:r>
          </w:p>
        </w:tc>
      </w:tr>
      <w:tr w:rsidR="00130B80" w:rsidRPr="00F63B5D" w14:paraId="12B4406B" w14:textId="77777777" w:rsidTr="00C85A05">
        <w:trPr>
          <w:trHeight w:val="70"/>
          <w:jc w:val="center"/>
        </w:trPr>
        <w:tc>
          <w:tcPr>
            <w:tcW w:w="2235" w:type="dxa"/>
            <w:vMerge/>
            <w:tcBorders>
              <w:left w:val="single" w:sz="4" w:space="0" w:color="auto"/>
              <w:right w:val="single" w:sz="4" w:space="0" w:color="auto"/>
            </w:tcBorders>
            <w:shd w:val="clear" w:color="auto" w:fill="auto"/>
          </w:tcPr>
          <w:p w14:paraId="07B27CCD" w14:textId="4FECCF5D"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656A79D2" w14:textId="1B5A7902"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del w:id="198" w:author="TB" w:date="2021-08-02T20:57:00Z">
              <w:r w:rsidRPr="00F63B5D" w:rsidDel="00F63B5D">
                <w:rPr>
                  <w:rFonts w:ascii="Arial" w:eastAsia="SimSun" w:hAnsi="Arial"/>
                  <w:color w:val="auto"/>
                  <w:sz w:val="18"/>
                  <w:lang w:eastAsia="en-US"/>
                </w:rPr>
                <w:delText>Request</w:delText>
              </w:r>
            </w:del>
            <w:ins w:id="199" w:author="TB" w:date="2021-08-02T20:57:00Z">
              <w:r>
                <w:rPr>
                  <w:rFonts w:ascii="Arial" w:eastAsia="SimSun"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40D053B7"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32878F0" w14:textId="77777777"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p>
        </w:tc>
      </w:tr>
      <w:tr w:rsidR="00130B80" w:rsidRPr="00F63B5D" w14:paraId="0CC2AD33" w14:textId="77777777" w:rsidTr="00C85A05">
        <w:trPr>
          <w:trHeight w:val="70"/>
          <w:jc w:val="center"/>
        </w:trPr>
        <w:tc>
          <w:tcPr>
            <w:tcW w:w="2235" w:type="dxa"/>
            <w:vMerge/>
            <w:tcBorders>
              <w:left w:val="single" w:sz="4" w:space="0" w:color="auto"/>
              <w:right w:val="single" w:sz="4" w:space="0" w:color="auto"/>
            </w:tcBorders>
            <w:shd w:val="clear" w:color="auto" w:fill="auto"/>
          </w:tcPr>
          <w:p w14:paraId="28180950" w14:textId="73231AB4"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D29FDA2" w14:textId="0CDF9CCA"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0EF3F2D7"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FB7E46B" w14:textId="258385DF"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ins w:id="200" w:author="r01" w:date="2021-08-19T23:14:00Z">
              <w:r w:rsidR="00D81957">
                <w:rPr>
                  <w:rFonts w:ascii="Arial" w:eastAsia="SimSun" w:hAnsi="Arial"/>
                  <w:color w:val="auto"/>
                  <w:sz w:val="18"/>
                  <w:lang w:eastAsia="en-US"/>
                </w:rPr>
                <w:t>,</w:t>
              </w:r>
              <w:r w:rsidR="00D81957" w:rsidRPr="00F63B5D">
                <w:rPr>
                  <w:rFonts w:ascii="Arial" w:eastAsiaTheme="minorEastAsia" w:hAnsi="Arial" w:hint="eastAsia"/>
                  <w:color w:val="auto"/>
                  <w:sz w:val="18"/>
                  <w:lang w:eastAsia="en-US"/>
                </w:rPr>
                <w:t xml:space="preserve"> MBSF, NEF</w:t>
              </w:r>
            </w:ins>
          </w:p>
        </w:tc>
      </w:tr>
      <w:tr w:rsidR="00130B80" w:rsidRPr="00F63B5D" w14:paraId="26C59261" w14:textId="77777777" w:rsidTr="00C85A05">
        <w:trPr>
          <w:trHeight w:val="70"/>
          <w:jc w:val="center"/>
        </w:trPr>
        <w:tc>
          <w:tcPr>
            <w:tcW w:w="2235" w:type="dxa"/>
            <w:vMerge/>
            <w:tcBorders>
              <w:left w:val="single" w:sz="4" w:space="0" w:color="auto"/>
              <w:right w:val="single" w:sz="4" w:space="0" w:color="auto"/>
            </w:tcBorders>
            <w:shd w:val="clear" w:color="auto" w:fill="auto"/>
          </w:tcPr>
          <w:p w14:paraId="237B2637" w14:textId="535CA8EC"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675D7A8" w14:textId="71E9CB7C"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31DF3368" w14:textId="4AAB436A"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ins w:id="201"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AC3DB6C" w14:textId="311FE273"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ins w:id="202" w:author="r01" w:date="2021-08-19T23:15:00Z">
              <w:r w:rsidR="00D81957">
                <w:rPr>
                  <w:rFonts w:ascii="Arial" w:eastAsia="SimSun" w:hAnsi="Arial"/>
                  <w:color w:val="auto"/>
                  <w:sz w:val="18"/>
                  <w:lang w:eastAsia="en-US"/>
                </w:rPr>
                <w:t>,</w:t>
              </w:r>
              <w:r w:rsidR="00D81957" w:rsidRPr="00F63B5D">
                <w:rPr>
                  <w:rFonts w:ascii="Arial" w:eastAsiaTheme="minorEastAsia" w:hAnsi="Arial" w:hint="eastAsia"/>
                  <w:color w:val="auto"/>
                  <w:sz w:val="18"/>
                  <w:lang w:eastAsia="en-US"/>
                </w:rPr>
                <w:t xml:space="preserve"> MBSF, NEF</w:t>
              </w:r>
            </w:ins>
          </w:p>
        </w:tc>
      </w:tr>
      <w:tr w:rsidR="00130B80" w:rsidRPr="00F63B5D" w14:paraId="0F85D5B5" w14:textId="77777777" w:rsidTr="00C85A05">
        <w:trPr>
          <w:trHeight w:val="70"/>
          <w:jc w:val="center"/>
        </w:trPr>
        <w:tc>
          <w:tcPr>
            <w:tcW w:w="2235" w:type="dxa"/>
            <w:vMerge/>
            <w:tcBorders>
              <w:left w:val="single" w:sz="4" w:space="0" w:color="auto"/>
              <w:right w:val="single" w:sz="4" w:space="0" w:color="auto"/>
            </w:tcBorders>
            <w:shd w:val="clear" w:color="auto" w:fill="auto"/>
          </w:tcPr>
          <w:p w14:paraId="048D6C68" w14:textId="1BA750CE" w:rsidR="00130B80" w:rsidRPr="00F63B5D" w:rsidRDefault="00130B80" w:rsidP="00F63B5D">
            <w:pPr>
              <w:keepNext/>
              <w:keepLines/>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0848B1A" w14:textId="31305274"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37D93C90" w14:textId="27462029"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ins w:id="203"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23F52B2B" w14:textId="13B0143D" w:rsidR="00130B80" w:rsidRPr="00F63B5D" w:rsidRDefault="00130B80" w:rsidP="00F63B5D">
            <w:pPr>
              <w:keepNext/>
              <w:keepLines/>
              <w:overflowPunct/>
              <w:autoSpaceDE/>
              <w:autoSpaceDN/>
              <w:adjustRightInd/>
              <w:spacing w:after="0"/>
              <w:jc w:val="center"/>
              <w:rPr>
                <w:rFonts w:ascii="Arial" w:eastAsia="SimSun" w:hAnsi="Arial"/>
                <w:color w:val="auto"/>
                <w:sz w:val="18"/>
                <w:lang w:eastAsia="en-US"/>
              </w:rPr>
            </w:pPr>
            <w:r w:rsidRPr="00F63B5D">
              <w:rPr>
                <w:rFonts w:ascii="Arial" w:eastAsia="SimSun" w:hAnsi="Arial"/>
                <w:color w:val="auto"/>
                <w:sz w:val="18"/>
                <w:lang w:eastAsia="en-US"/>
              </w:rPr>
              <w:t>SMF</w:t>
            </w:r>
            <w:ins w:id="204" w:author="r01" w:date="2021-08-19T23:15:00Z">
              <w:r w:rsidR="00D81957" w:rsidRPr="00F63B5D">
                <w:rPr>
                  <w:rFonts w:ascii="Arial" w:eastAsiaTheme="minorEastAsia" w:hAnsi="Arial" w:hint="eastAsia"/>
                  <w:color w:val="auto"/>
                  <w:sz w:val="18"/>
                  <w:lang w:eastAsia="en-US"/>
                </w:rPr>
                <w:t xml:space="preserve"> MBSF, NEF</w:t>
              </w:r>
            </w:ins>
          </w:p>
        </w:tc>
      </w:tr>
      <w:tr w:rsidR="00130B80" w:rsidRPr="00F63B5D" w14:paraId="10124751" w14:textId="77777777" w:rsidTr="004D553C">
        <w:trPr>
          <w:trHeight w:val="70"/>
          <w:jc w:val="center"/>
        </w:trPr>
        <w:tc>
          <w:tcPr>
            <w:tcW w:w="2235" w:type="dxa"/>
            <w:vMerge/>
            <w:tcBorders>
              <w:left w:val="single" w:sz="4" w:space="0" w:color="auto"/>
              <w:bottom w:val="nil"/>
              <w:right w:val="single" w:sz="4" w:space="0" w:color="auto"/>
            </w:tcBorders>
            <w:shd w:val="clear" w:color="auto" w:fill="auto"/>
          </w:tcPr>
          <w:p w14:paraId="1C64465D" w14:textId="5385B336" w:rsidR="00130B80" w:rsidRPr="00F63B5D" w:rsidRDefault="00130B80" w:rsidP="00F63B5D">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4DEC2DCF"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78A637BC" w14:textId="7777777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BB529D3" w14:textId="422FDEA7" w:rsidR="00130B80" w:rsidRPr="00F63B5D" w:rsidRDefault="00130B80"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ins w:id="205" w:author="r01" w:date="2021-08-19T21:49:00Z">
              <w:r>
                <w:rPr>
                  <w:rFonts w:ascii="Arial" w:eastAsiaTheme="minorEastAsia" w:hAnsi="Arial"/>
                  <w:color w:val="auto"/>
                  <w:sz w:val="18"/>
                  <w:lang w:eastAsia="en-US"/>
                </w:rPr>
                <w:t>, SMF</w:t>
              </w:r>
            </w:ins>
            <w:r w:rsidRPr="00F63B5D">
              <w:rPr>
                <w:rFonts w:ascii="Arial" w:eastAsiaTheme="minorEastAsia" w:hAnsi="Arial"/>
                <w:color w:val="auto"/>
                <w:sz w:val="18"/>
                <w:lang w:eastAsia="en-US"/>
              </w:rPr>
              <w:t xml:space="preserve"> </w:t>
            </w:r>
          </w:p>
        </w:tc>
      </w:tr>
      <w:tr w:rsidR="00F63B5D" w:rsidRPr="00F63B5D" w14:paraId="0E6BAE5A"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2846A2BA"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8DD8B2B"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2630C30B"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7B74F58"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F63B5D" w:rsidRPr="00F63B5D" w14:paraId="245E3392" w14:textId="77777777" w:rsidTr="004D553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40C5BD4"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792BC980"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1FDE2C83"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95E5E8E" w14:textId="77777777" w:rsidR="00F63B5D" w:rsidRPr="00F63B5D" w:rsidRDefault="00F63B5D" w:rsidP="00F63B5D">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4CED348A" w14:textId="77777777" w:rsidR="00F63B5D" w:rsidRPr="00F63B5D" w:rsidRDefault="00F63B5D" w:rsidP="00F63B5D">
      <w:pPr>
        <w:overflowPunct/>
        <w:autoSpaceDE/>
        <w:autoSpaceDN/>
        <w:adjustRightInd/>
        <w:rPr>
          <w:rFonts w:eastAsiaTheme="minorEastAsia"/>
          <w:color w:val="auto"/>
          <w:lang w:eastAsia="en-US"/>
        </w:rPr>
      </w:pPr>
    </w:p>
    <w:p w14:paraId="43057D6E" w14:textId="77777777"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06" w:name="_Toc73941320"/>
      <w:r w:rsidRPr="00F63B5D">
        <w:rPr>
          <w:rFonts w:ascii="Arial" w:eastAsiaTheme="minorEastAsia" w:hAnsi="Arial"/>
          <w:color w:val="auto"/>
          <w:sz w:val="28"/>
          <w:lang w:eastAsia="zh-CN"/>
        </w:rPr>
        <w:t>9.1.2</w:t>
      </w:r>
      <w:r w:rsidRPr="00F63B5D">
        <w:rPr>
          <w:rFonts w:ascii="Arial" w:eastAsiaTheme="minorEastAsia" w:hAnsi="Arial"/>
          <w:color w:val="auto"/>
          <w:sz w:val="28"/>
          <w:lang w:eastAsia="zh-CN"/>
        </w:rPr>
        <w:tab/>
        <w:t>Nmbsmf_TMGI service</w:t>
      </w:r>
      <w:bookmarkEnd w:id="206"/>
    </w:p>
    <w:p w14:paraId="44A9C2FF" w14:textId="04547402" w:rsidR="00F63B5D" w:rsidRPr="00F63B5D" w:rsidDel="00DA5157" w:rsidRDefault="00F63B5D" w:rsidP="00F63B5D">
      <w:pPr>
        <w:keepLines/>
        <w:overflowPunct/>
        <w:autoSpaceDE/>
        <w:autoSpaceDN/>
        <w:adjustRightInd/>
        <w:ind w:left="1560" w:hanging="1276"/>
        <w:rPr>
          <w:del w:id="207" w:author="r2" w:date="2021-08-20T11:32:00Z"/>
          <w:rFonts w:eastAsiaTheme="minorEastAsia"/>
          <w:color w:val="FF0000"/>
          <w:lang w:eastAsia="en-US"/>
        </w:rPr>
      </w:pPr>
      <w:del w:id="208" w:author="r2" w:date="2021-08-20T11:32:00Z">
        <w:r w:rsidRPr="00F63B5D" w:rsidDel="00DA5157">
          <w:rPr>
            <w:rFonts w:eastAsiaTheme="minorEastAsia" w:hint="eastAsia"/>
            <w:color w:val="FF0000"/>
            <w:lang w:eastAsia="zh-CN"/>
          </w:rPr>
          <w:delText>E</w:delText>
        </w:r>
        <w:r w:rsidRPr="00F63B5D" w:rsidDel="00DA5157">
          <w:rPr>
            <w:rFonts w:eastAsiaTheme="minorEastAsia"/>
            <w:color w:val="FF0000"/>
            <w:lang w:eastAsia="zh-CN"/>
          </w:rPr>
          <w:delText>ditor's note:</w:delText>
        </w:r>
        <w:r w:rsidRPr="00F63B5D" w:rsidDel="00DA5157">
          <w:rPr>
            <w:rFonts w:eastAsiaTheme="minorEastAsia" w:hint="eastAsia"/>
            <w:color w:val="FF0000"/>
            <w:lang w:eastAsia="zh-CN"/>
          </w:rPr>
          <w:tab/>
        </w:r>
        <w:r w:rsidRPr="00F63B5D" w:rsidDel="00DA5157">
          <w:rPr>
            <w:rFonts w:eastAsiaTheme="minorEastAsia"/>
            <w:color w:val="FF0000"/>
            <w:lang w:eastAsia="en-US"/>
          </w:rPr>
          <w:delText>Whether TMGI allocation/deallocation can be combined with Nmbsmf_MBSSession service is FFS.</w:delText>
        </w:r>
      </w:del>
    </w:p>
    <w:p w14:paraId="3FAA88E7"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209" w:name="_Toc73941321"/>
      <w:r w:rsidRPr="00F63B5D">
        <w:rPr>
          <w:rFonts w:ascii="Arial" w:eastAsiaTheme="minorEastAsia" w:hAnsi="Arial"/>
          <w:color w:val="auto"/>
          <w:sz w:val="24"/>
          <w:lang w:eastAsia="zh-CN"/>
        </w:rPr>
        <w:t>9.1.2.1</w:t>
      </w:r>
      <w:r w:rsidRPr="00F63B5D">
        <w:rPr>
          <w:rFonts w:ascii="Arial" w:eastAsiaTheme="minorEastAsia" w:hAnsi="Arial"/>
          <w:color w:val="auto"/>
          <w:sz w:val="24"/>
          <w:lang w:eastAsia="zh-CN"/>
        </w:rPr>
        <w:tab/>
        <w:t>General</w:t>
      </w:r>
      <w:bookmarkEnd w:id="209"/>
    </w:p>
    <w:p w14:paraId="0C52DEB6"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NF Service Consumer can use this service to request the allocation of TMGIs and release allocated TMGIs.</w:t>
      </w:r>
    </w:p>
    <w:p w14:paraId="6236A8F5" w14:textId="77777777" w:rsidR="00F63B5D" w:rsidRPr="00F63B5D" w:rsidRDefault="00F63B5D" w:rsidP="00F63B5D">
      <w:pPr>
        <w:keepLines/>
        <w:overflowPunct/>
        <w:autoSpaceDE/>
        <w:autoSpaceDN/>
        <w:adjustRightInd/>
        <w:ind w:left="1560" w:hanging="1276"/>
        <w:rPr>
          <w:rFonts w:eastAsiaTheme="minorEastAsia"/>
          <w:color w:val="FF0000"/>
          <w:lang w:eastAsia="en-US"/>
        </w:rPr>
      </w:pPr>
      <w:r w:rsidRPr="00F63B5D">
        <w:rPr>
          <w:rFonts w:eastAsiaTheme="minorEastAsia" w:hint="eastAsia"/>
          <w:color w:val="FF0000"/>
          <w:lang w:eastAsia="zh-CN"/>
        </w:rPr>
        <w:t>E</w:t>
      </w:r>
      <w:r w:rsidRPr="00F63B5D">
        <w:rPr>
          <w:rFonts w:eastAsiaTheme="minorEastAsia"/>
          <w:color w:val="FF0000"/>
          <w:lang w:eastAsia="zh-CN"/>
        </w:rPr>
        <w:t>ditor's note:</w:t>
      </w:r>
      <w:r w:rsidRPr="00F63B5D">
        <w:rPr>
          <w:rFonts w:eastAsiaTheme="minorEastAsia"/>
          <w:color w:val="FF0000"/>
          <w:lang w:eastAsia="en-US"/>
        </w:rPr>
        <w:tab/>
        <w:t>Parameters of the service operations are FFS.</w:t>
      </w:r>
    </w:p>
    <w:p w14:paraId="65FCABB9" w14:textId="081B861F"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10" w:name="_Toc73941322"/>
      <w:r w:rsidRPr="00F63B5D">
        <w:rPr>
          <w:rFonts w:ascii="Arial" w:eastAsiaTheme="minorEastAsia" w:hAnsi="Arial"/>
          <w:color w:val="auto"/>
          <w:sz w:val="24"/>
          <w:lang w:eastAsia="en-US"/>
        </w:rPr>
        <w:t>9.1.2.2</w:t>
      </w:r>
      <w:r w:rsidRPr="00F63B5D">
        <w:rPr>
          <w:rFonts w:ascii="Arial" w:eastAsiaTheme="minorEastAsia" w:hAnsi="Arial"/>
          <w:color w:val="auto"/>
          <w:sz w:val="24"/>
          <w:lang w:eastAsia="en-US"/>
        </w:rPr>
        <w:tab/>
        <w:t>Nmbsmf_TMGI_</w:t>
      </w:r>
      <w:del w:id="211" w:author="TB" w:date="2021-08-02T20:58:00Z">
        <w:r w:rsidRPr="00F63B5D" w:rsidDel="00A7088D">
          <w:rPr>
            <w:rFonts w:ascii="Arial" w:eastAsiaTheme="minorEastAsia" w:hAnsi="Arial"/>
            <w:color w:val="auto"/>
            <w:sz w:val="24"/>
            <w:lang w:eastAsia="en-US"/>
          </w:rPr>
          <w:delText xml:space="preserve">Request </w:delText>
        </w:r>
      </w:del>
      <w:ins w:id="212" w:author="TB" w:date="2021-08-02T20:58:00Z">
        <w:r w:rsidR="00A7088D">
          <w:rPr>
            <w:rFonts w:ascii="Arial" w:eastAsiaTheme="minorEastAsia" w:hAnsi="Arial"/>
            <w:color w:val="auto"/>
            <w:sz w:val="24"/>
            <w:lang w:eastAsia="en-US"/>
          </w:rPr>
          <w:t>Allocate</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10"/>
    </w:p>
    <w:p w14:paraId="2954C78D" w14:textId="284EE47D"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 TMGI_</w:t>
      </w:r>
      <w:del w:id="213" w:author="TB" w:date="2021-08-02T20:59:00Z">
        <w:r w:rsidRPr="00F63B5D" w:rsidDel="00A7088D">
          <w:rPr>
            <w:rFonts w:eastAsia="Times New Roman"/>
            <w:color w:val="auto"/>
            <w:lang w:eastAsia="en-US"/>
          </w:rPr>
          <w:delText>Request</w:delText>
        </w:r>
      </w:del>
      <w:ins w:id="214" w:author="TB" w:date="2021-08-02T20:59:00Z">
        <w:r w:rsidR="00A7088D">
          <w:rPr>
            <w:rFonts w:eastAsia="Times New Roman"/>
            <w:color w:val="auto"/>
            <w:lang w:eastAsia="en-US"/>
          </w:rPr>
          <w:t>Allocate</w:t>
        </w:r>
      </w:ins>
      <w:r w:rsidRPr="00F63B5D">
        <w:rPr>
          <w:rFonts w:eastAsia="Times New Roman"/>
          <w:color w:val="auto"/>
          <w:lang w:eastAsia="en-US"/>
        </w:rPr>
        <w:t>.</w:t>
      </w:r>
    </w:p>
    <w:p w14:paraId="347842EA"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allocation of TMGIs.</w:t>
      </w:r>
    </w:p>
    <w:p w14:paraId="04ABEAEC"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Number of TMGIs</w:t>
      </w:r>
    </w:p>
    <w:p w14:paraId="52600007"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None</w:t>
      </w:r>
    </w:p>
    <w:p w14:paraId="47EDF16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TMGIs, Expiry Time</w:t>
      </w:r>
    </w:p>
    <w:p w14:paraId="0E529C44"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124197C0" w14:textId="0AB37E5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15" w:name="_Toc73941323"/>
      <w:r w:rsidRPr="00F63B5D">
        <w:rPr>
          <w:rFonts w:ascii="Arial" w:eastAsiaTheme="minorEastAsia" w:hAnsi="Arial"/>
          <w:color w:val="auto"/>
          <w:sz w:val="24"/>
          <w:lang w:eastAsia="en-US"/>
        </w:rPr>
        <w:t>9.1.2.3</w:t>
      </w:r>
      <w:r w:rsidRPr="00F63B5D">
        <w:rPr>
          <w:rFonts w:ascii="Arial" w:eastAsiaTheme="minorEastAsia" w:hAnsi="Arial"/>
          <w:color w:val="auto"/>
          <w:sz w:val="24"/>
          <w:lang w:eastAsia="en-US"/>
        </w:rPr>
        <w:tab/>
        <w:t>Nmbsmf_TMGI_</w:t>
      </w:r>
      <w:del w:id="216" w:author="r2" w:date="2021-08-20T11:32:00Z">
        <w:r w:rsidRPr="00F63B5D" w:rsidDel="00DA5157">
          <w:rPr>
            <w:rFonts w:ascii="Arial" w:eastAsiaTheme="minorEastAsia" w:hAnsi="Arial"/>
            <w:color w:val="auto"/>
            <w:sz w:val="24"/>
            <w:lang w:eastAsia="en-US"/>
          </w:rPr>
          <w:delText xml:space="preserve">Release </w:delText>
        </w:r>
      </w:del>
      <w:ins w:id="217" w:author="r2" w:date="2021-08-20T11:32:00Z">
        <w:r w:rsidR="00DA5157">
          <w:rPr>
            <w:rFonts w:ascii="Arial" w:eastAsiaTheme="minorEastAsia" w:hAnsi="Arial"/>
            <w:color w:val="auto"/>
            <w:sz w:val="24"/>
            <w:lang w:eastAsia="en-US"/>
          </w:rPr>
          <w:t>Deallocate</w:t>
        </w:r>
        <w:r w:rsidR="00DA5157"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15"/>
    </w:p>
    <w:p w14:paraId="79675951" w14:textId="2B85FE2A"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Nmbsmf_TMGI_</w:t>
      </w:r>
      <w:del w:id="218" w:author="r2" w:date="2021-08-20T11:33:00Z">
        <w:r w:rsidRPr="00F63B5D" w:rsidDel="00DA5157">
          <w:rPr>
            <w:rFonts w:eastAsia="Times New Roman"/>
            <w:color w:val="auto"/>
            <w:lang w:eastAsia="en-US"/>
          </w:rPr>
          <w:delText>Release</w:delText>
        </w:r>
      </w:del>
      <w:ins w:id="219" w:author="r2" w:date="2021-08-20T11:33:00Z">
        <w:r w:rsidR="00DA5157">
          <w:rPr>
            <w:rFonts w:eastAsia="Times New Roman"/>
            <w:color w:val="auto"/>
            <w:lang w:eastAsia="en-US"/>
          </w:rPr>
          <w:t>Deallocate</w:t>
        </w:r>
      </w:ins>
      <w:r w:rsidRPr="00F63B5D">
        <w:rPr>
          <w:rFonts w:eastAsia="Times New Roman"/>
          <w:color w:val="auto"/>
          <w:lang w:eastAsia="en-US"/>
        </w:rPr>
        <w:t>.</w:t>
      </w:r>
    </w:p>
    <w:p w14:paraId="0CDA7DF4"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 xml:space="preserve">NF Service Consumer can use this service to request the </w:t>
      </w:r>
      <w:r w:rsidRPr="00F63B5D">
        <w:rPr>
          <w:rFonts w:eastAsiaTheme="minorEastAsia" w:hint="eastAsia"/>
          <w:color w:val="auto"/>
          <w:lang w:eastAsia="zh-CN"/>
        </w:rPr>
        <w:t>release</w:t>
      </w:r>
      <w:r w:rsidRPr="00F63B5D">
        <w:rPr>
          <w:rFonts w:eastAsia="Times New Roman"/>
          <w:color w:val="auto"/>
          <w:lang w:eastAsia="zh-CN"/>
        </w:rPr>
        <w:t xml:space="preserve"> of TMGIs</w:t>
      </w:r>
      <w:r w:rsidRPr="00F63B5D">
        <w:rPr>
          <w:rFonts w:eastAsia="Times New Roman"/>
          <w:color w:val="auto"/>
          <w:lang w:eastAsia="en-US"/>
        </w:rPr>
        <w:t>.</w:t>
      </w:r>
    </w:p>
    <w:p w14:paraId="351EA12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Required:</w:t>
      </w:r>
      <w:r w:rsidRPr="00F63B5D">
        <w:rPr>
          <w:rFonts w:eastAsia="Times New Roman"/>
          <w:color w:val="auto"/>
          <w:lang w:eastAsia="en-US"/>
        </w:rPr>
        <w:t xml:space="preserve"> </w:t>
      </w:r>
      <w:r w:rsidRPr="00F63B5D">
        <w:rPr>
          <w:rFonts w:eastAsia="Times New Roman"/>
          <w:color w:val="auto"/>
          <w:lang w:eastAsia="zh-CN"/>
        </w:rPr>
        <w:t>TMGIs</w:t>
      </w:r>
    </w:p>
    <w:p w14:paraId="73183E42" w14:textId="3BDE3CA9"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Inputs, Optional:</w:t>
      </w:r>
      <w:r w:rsidRPr="00F63B5D">
        <w:rPr>
          <w:rFonts w:eastAsia="Times New Roman"/>
          <w:color w:val="auto"/>
          <w:lang w:eastAsia="en-US"/>
        </w:rPr>
        <w:t xml:space="preserve"> </w:t>
      </w:r>
      <w:ins w:id="220" w:author="r2" w:date="2021-08-20T11:45:00Z">
        <w:r w:rsidR="00C56806" w:rsidRPr="00F63B5D">
          <w:rPr>
            <w:rFonts w:eastAsia="Times New Roman"/>
            <w:color w:val="auto"/>
            <w:lang w:eastAsia="en-US"/>
          </w:rPr>
          <w:t>None.</w:t>
        </w:r>
      </w:ins>
      <w:del w:id="221" w:author="r2" w:date="2021-08-20T11:45:00Z">
        <w:r w:rsidRPr="00F63B5D" w:rsidDel="00C56806">
          <w:rPr>
            <w:rFonts w:eastAsia="Times New Roman"/>
            <w:color w:val="auto"/>
            <w:lang w:eastAsia="en-US"/>
          </w:rPr>
          <w:delText>FFS.</w:delText>
        </w:r>
      </w:del>
    </w:p>
    <w:p w14:paraId="041970ED"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Required:</w:t>
      </w:r>
      <w:r w:rsidRPr="00F63B5D">
        <w:rPr>
          <w:rFonts w:eastAsia="Times New Roman"/>
          <w:color w:val="auto"/>
          <w:lang w:eastAsia="en-US"/>
        </w:rPr>
        <w:t xml:space="preserve"> Success or not.</w:t>
      </w:r>
    </w:p>
    <w:p w14:paraId="5F0DECD1"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3442FB06" w14:textId="7BAF1EBB" w:rsidR="00F63B5D" w:rsidRPr="00F63B5D" w:rsidRDefault="00F63B5D" w:rsidP="00F63B5D">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22" w:name="_Toc73941324"/>
      <w:r w:rsidRPr="00F63B5D">
        <w:rPr>
          <w:rFonts w:ascii="Arial" w:eastAsiaTheme="minorEastAsia" w:hAnsi="Arial"/>
          <w:color w:val="auto"/>
          <w:sz w:val="28"/>
          <w:lang w:eastAsia="zh-CN"/>
        </w:rPr>
        <w:lastRenderedPageBreak/>
        <w:t>9.1.3</w:t>
      </w:r>
      <w:r w:rsidRPr="00F63B5D">
        <w:rPr>
          <w:rFonts w:ascii="Arial" w:eastAsiaTheme="minorEastAsia" w:hAnsi="Arial"/>
          <w:color w:val="auto"/>
          <w:sz w:val="28"/>
          <w:lang w:eastAsia="zh-CN"/>
        </w:rPr>
        <w:tab/>
        <w:t>Nmbsmf_</w:t>
      </w:r>
      <w:ins w:id="223" w:author="r01" w:date="2021-08-19T21:50:00Z">
        <w:r w:rsidR="00130B80" w:rsidRPr="00130B80">
          <w:rPr>
            <w:rFonts w:ascii="Arial" w:eastAsiaTheme="minorEastAsia" w:hAnsi="Arial"/>
            <w:color w:val="auto"/>
            <w:sz w:val="28"/>
            <w:lang w:eastAsia="zh-CN"/>
          </w:rPr>
          <w:t>MBSSession</w:t>
        </w:r>
      </w:ins>
      <w:del w:id="224" w:author="r01" w:date="2021-08-19T21:50:00Z">
        <w:r w:rsidRPr="00F63B5D" w:rsidDel="00130B80">
          <w:rPr>
            <w:rFonts w:ascii="Arial" w:eastAsiaTheme="minorEastAsia" w:hAnsi="Arial"/>
            <w:color w:val="auto"/>
            <w:sz w:val="28"/>
            <w:lang w:eastAsia="zh-CN"/>
          </w:rPr>
          <w:delText>Reception</w:delText>
        </w:r>
      </w:del>
      <w:r w:rsidRPr="00F63B5D">
        <w:rPr>
          <w:rFonts w:ascii="Arial" w:eastAsiaTheme="minorEastAsia" w:hAnsi="Arial"/>
          <w:color w:val="auto"/>
          <w:sz w:val="28"/>
          <w:lang w:eastAsia="zh-CN"/>
        </w:rPr>
        <w:t xml:space="preserve"> service</w:t>
      </w:r>
      <w:bookmarkEnd w:id="222"/>
    </w:p>
    <w:p w14:paraId="08A4DAA4" w14:textId="777777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225" w:name="_Toc73941325"/>
      <w:r w:rsidRPr="00F63B5D">
        <w:rPr>
          <w:rFonts w:ascii="Arial" w:eastAsiaTheme="minorEastAsia" w:hAnsi="Arial"/>
          <w:color w:val="auto"/>
          <w:sz w:val="24"/>
          <w:lang w:eastAsia="zh-CN"/>
        </w:rPr>
        <w:t>9.1.3.1</w:t>
      </w:r>
      <w:r w:rsidRPr="00F63B5D">
        <w:rPr>
          <w:rFonts w:ascii="Arial" w:eastAsiaTheme="minorEastAsia" w:hAnsi="Arial"/>
          <w:color w:val="auto"/>
          <w:sz w:val="24"/>
          <w:lang w:eastAsia="zh-CN"/>
        </w:rPr>
        <w:tab/>
        <w:t>General</w:t>
      </w:r>
      <w:bookmarkEnd w:id="225"/>
    </w:p>
    <w:p w14:paraId="7DF3B59D" w14:textId="77777777" w:rsidR="00130B80" w:rsidRDefault="00F63B5D" w:rsidP="00F63B5D">
      <w:pPr>
        <w:overflowPunct/>
        <w:autoSpaceDE/>
        <w:autoSpaceDN/>
        <w:adjustRightInd/>
        <w:rPr>
          <w:ins w:id="226" w:author="r01" w:date="2021-08-19T21:52:00Z"/>
          <w:rFonts w:eastAsia="SimSun"/>
          <w:color w:val="auto"/>
          <w:lang w:eastAsia="zh-CN"/>
        </w:rPr>
      </w:pPr>
      <w:r w:rsidRPr="00F63B5D">
        <w:rPr>
          <w:rFonts w:eastAsia="Times New Roman"/>
          <w:b/>
          <w:color w:val="auto"/>
          <w:lang w:eastAsia="zh-CN"/>
        </w:rPr>
        <w:t>Service description:</w:t>
      </w:r>
      <w:r w:rsidRPr="00F63B5D">
        <w:rPr>
          <w:rFonts w:eastAsia="Times New Roman"/>
          <w:color w:val="auto"/>
          <w:lang w:eastAsia="zh-CN"/>
        </w:rPr>
        <w:t xml:space="preserve"> </w:t>
      </w:r>
      <w:ins w:id="227" w:author="r01" w:date="2021-08-19T21:52:00Z">
        <w:r w:rsidR="00130B80" w:rsidRPr="00F63B5D">
          <w:rPr>
            <w:rFonts w:eastAsia="SimSun"/>
            <w:color w:val="auto"/>
            <w:lang w:eastAsia="en-US"/>
          </w:rPr>
          <w:t>The following are the key functionalities of this NF service</w:t>
        </w:r>
        <w:r w:rsidR="00130B80" w:rsidRPr="00F63B5D">
          <w:rPr>
            <w:rFonts w:eastAsia="SimSun" w:hint="eastAsia"/>
            <w:color w:val="auto"/>
            <w:lang w:eastAsia="zh-CN"/>
          </w:rPr>
          <w:t>:</w:t>
        </w:r>
      </w:ins>
    </w:p>
    <w:p w14:paraId="376487AA" w14:textId="2491A376" w:rsidR="00F63B5D" w:rsidRPr="007C3B53" w:rsidRDefault="00130B80" w:rsidP="007C3B53">
      <w:pPr>
        <w:overflowPunct/>
        <w:autoSpaceDE/>
        <w:autoSpaceDN/>
        <w:adjustRightInd/>
        <w:ind w:left="568" w:hanging="284"/>
        <w:rPr>
          <w:ins w:id="228" w:author="r01" w:date="2021-08-19T21:51:00Z"/>
          <w:rFonts w:eastAsiaTheme="minorEastAsia"/>
          <w:color w:val="auto"/>
          <w:lang w:eastAsia="zh-CN"/>
        </w:rPr>
      </w:pPr>
      <w:ins w:id="229" w:author="r01" w:date="2021-08-19T21:52:00Z">
        <w:r w:rsidRPr="007C3B53">
          <w:rPr>
            <w:rFonts w:eastAsiaTheme="minorEastAsia"/>
            <w:color w:val="auto"/>
            <w:lang w:eastAsia="zh-CN"/>
          </w:rPr>
          <w:t>-</w:t>
        </w:r>
        <w:r w:rsidRPr="007C3B53">
          <w:rPr>
            <w:rFonts w:eastAsiaTheme="minorEastAsia"/>
            <w:color w:val="auto"/>
            <w:lang w:eastAsia="zh-CN"/>
          </w:rPr>
          <w:tab/>
        </w:r>
      </w:ins>
      <w:ins w:id="230" w:author="r01" w:date="2021-08-19T21:55:00Z">
        <w:r w:rsidRPr="00F63B5D">
          <w:rPr>
            <w:rFonts w:eastAsiaTheme="minorEastAsia"/>
            <w:color w:val="auto"/>
            <w:lang w:eastAsia="en-US"/>
          </w:rPr>
          <w:t xml:space="preserve">(between </w:t>
        </w:r>
        <w:r>
          <w:rPr>
            <w:rFonts w:eastAsiaTheme="minorEastAsia"/>
            <w:color w:val="auto"/>
            <w:lang w:eastAsia="en-US"/>
          </w:rPr>
          <w:t>AMF or 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r w:rsidR="00F63B5D" w:rsidRPr="007C3B53">
        <w:rPr>
          <w:rFonts w:eastAsiaTheme="minorEastAsia"/>
          <w:color w:val="auto"/>
          <w:lang w:eastAsia="zh-CN"/>
        </w:rPr>
        <w:t>NF Service Consumer can use this service to request the reception of MBS data or to to terminate the reception of MBS data.</w:t>
      </w:r>
    </w:p>
    <w:p w14:paraId="4ABEF20D" w14:textId="7FC50DDE" w:rsidR="00130B80" w:rsidRPr="00F63B5D" w:rsidRDefault="00130B80" w:rsidP="00130B80">
      <w:pPr>
        <w:overflowPunct/>
        <w:autoSpaceDE/>
        <w:autoSpaceDN/>
        <w:adjustRightInd/>
        <w:ind w:left="568" w:hanging="284"/>
        <w:rPr>
          <w:ins w:id="231" w:author="r01" w:date="2021-08-19T21:51:00Z"/>
          <w:rFonts w:eastAsiaTheme="minorEastAsia"/>
          <w:color w:val="auto"/>
          <w:lang w:eastAsia="en-US"/>
        </w:rPr>
      </w:pPr>
      <w:ins w:id="232"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33" w:author="r01" w:date="2021-08-19T21: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34" w:author="r01" w:date="2021-08-19T21:51:00Z">
        <w:r w:rsidRPr="00F63B5D">
          <w:rPr>
            <w:rFonts w:eastAsiaTheme="minorEastAsia"/>
            <w:color w:val="auto"/>
            <w:lang w:eastAsia="en-US"/>
          </w:rPr>
          <w:t xml:space="preserve">Allow consumer NFs to </w:t>
        </w:r>
        <w:r>
          <w:rPr>
            <w:rFonts w:eastAsiaTheme="minorEastAsia"/>
            <w:color w:val="auto"/>
            <w:lang w:eastAsia="zh-CN"/>
          </w:rPr>
          <w:t>query</w:t>
        </w:r>
        <w:r w:rsidRPr="00F63B5D">
          <w:rPr>
            <w:rFonts w:eastAsiaTheme="minorEastAsia"/>
            <w:color w:val="auto"/>
            <w:lang w:eastAsia="en-US"/>
          </w:rPr>
          <w:t xml:space="preserve"> </w:t>
        </w:r>
        <w:r w:rsidRPr="00F63B5D">
          <w:rPr>
            <w:rFonts w:eastAsiaTheme="minorEastAsia" w:hint="eastAsia"/>
            <w:color w:val="auto"/>
            <w:lang w:eastAsia="zh-CN"/>
          </w:rPr>
          <w:t>information</w:t>
        </w:r>
        <w:r w:rsidRPr="00F63B5D">
          <w:rPr>
            <w:rFonts w:eastAsiaTheme="minorEastAsia"/>
            <w:color w:val="auto"/>
            <w:lang w:eastAsia="en-US"/>
          </w:rPr>
          <w:t xml:space="preserve"> </w:t>
        </w:r>
        <w:r w:rsidRPr="00F63B5D">
          <w:rPr>
            <w:rFonts w:eastAsiaTheme="minorEastAsia" w:hint="eastAsia"/>
            <w:color w:val="auto"/>
            <w:lang w:eastAsia="zh-CN"/>
          </w:rPr>
          <w:t xml:space="preserve">(e.g. QoS information) </w:t>
        </w:r>
        <w:r>
          <w:rPr>
            <w:rFonts w:eastAsiaTheme="minorEastAsia"/>
            <w:color w:val="auto"/>
            <w:lang w:eastAsia="en-US"/>
          </w:rPr>
          <w:t xml:space="preserve">about </w:t>
        </w:r>
        <w:r w:rsidRPr="00F63B5D">
          <w:rPr>
            <w:rFonts w:eastAsiaTheme="minorEastAsia" w:hint="eastAsia"/>
            <w:color w:val="auto"/>
            <w:lang w:eastAsia="zh-CN"/>
          </w:rPr>
          <w:t>MBS</w:t>
        </w:r>
        <w:r w:rsidRPr="00F63B5D">
          <w:rPr>
            <w:rFonts w:eastAsiaTheme="minorEastAsia"/>
            <w:color w:val="auto"/>
            <w:lang w:eastAsia="en-US"/>
          </w:rPr>
          <w:t xml:space="preserve"> Session(s)</w:t>
        </w:r>
      </w:ins>
      <w:ins w:id="235" w:author="r2" w:date="2021-08-20T11:40:00Z">
        <w:r w:rsidR="00DA5157">
          <w:rPr>
            <w:rFonts w:eastAsiaTheme="minorEastAsia"/>
            <w:color w:val="auto"/>
            <w:lang w:eastAsia="en-US"/>
          </w:rPr>
          <w:t>,</w:t>
        </w:r>
        <w:r w:rsidR="00DA5157" w:rsidRPr="00DA5157">
          <w:rPr>
            <w:rFonts w:eastAsiaTheme="minorEastAsia"/>
            <w:color w:val="auto"/>
            <w:lang w:eastAsia="en-US"/>
          </w:rPr>
          <w:t xml:space="preserve"> </w:t>
        </w:r>
        <w:r w:rsidR="00DA5157">
          <w:rPr>
            <w:rFonts w:eastAsiaTheme="minorEastAsia"/>
            <w:color w:val="auto"/>
            <w:lang w:eastAsia="en-US"/>
          </w:rPr>
          <w:t xml:space="preserve">this service will be invoked by SMF for </w:t>
        </w:r>
        <w:r w:rsidR="00DA5157">
          <w:rPr>
            <w:rFonts w:eastAsia="Times New Roman"/>
            <w:lang w:eastAsia="zh-CN"/>
          </w:rPr>
          <w:t>UE join/leave event</w:t>
        </w:r>
      </w:ins>
      <w:ins w:id="236" w:author="r01" w:date="2021-08-19T21:51:00Z">
        <w:r w:rsidRPr="00F63B5D">
          <w:rPr>
            <w:rFonts w:eastAsiaTheme="minorEastAsia"/>
            <w:color w:val="auto"/>
            <w:lang w:eastAsia="en-US"/>
          </w:rPr>
          <w:t>;</w:t>
        </w:r>
      </w:ins>
      <w:ins w:id="237" w:author="r2" w:date="2021-08-20T11:38:00Z">
        <w:r w:rsidR="00DA5157">
          <w:rPr>
            <w:rFonts w:eastAsiaTheme="minorEastAsia"/>
            <w:color w:val="auto"/>
            <w:lang w:eastAsia="en-US"/>
          </w:rPr>
          <w:t xml:space="preserve"> </w:t>
        </w:r>
      </w:ins>
    </w:p>
    <w:p w14:paraId="1A58AD20" w14:textId="0D9CF6FA" w:rsidR="00130B80" w:rsidRPr="00F63B5D" w:rsidRDefault="00130B80" w:rsidP="00130B80">
      <w:pPr>
        <w:overflowPunct/>
        <w:autoSpaceDE/>
        <w:autoSpaceDN/>
        <w:adjustRightInd/>
        <w:ind w:left="568" w:hanging="284"/>
        <w:rPr>
          <w:ins w:id="238" w:author="r01" w:date="2021-08-19T21:51:00Z"/>
          <w:rFonts w:eastAsiaTheme="minorEastAsia"/>
          <w:color w:val="auto"/>
          <w:lang w:eastAsia="zh-CN"/>
        </w:rPr>
      </w:pPr>
      <w:ins w:id="239"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40" w:author="r01" w:date="2021-08-19T21:56: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w:t>
        </w:r>
      </w:ins>
      <w:ins w:id="241"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42" w:author="r01" w:date="2021-08-19T21:56: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ins>
      <w:ins w:id="243" w:author="r01" w:date="2021-08-19T21:51:00Z">
        <w:r w:rsidRPr="00F63B5D">
          <w:rPr>
            <w:rFonts w:eastAsiaTheme="minorEastAsia"/>
            <w:color w:val="auto"/>
            <w:lang w:eastAsia="en-US"/>
          </w:rPr>
          <w:t xml:space="preserve">Allow consumer NFs to </w:t>
        </w:r>
        <w:r w:rsidRPr="00F63B5D">
          <w:rPr>
            <w:rFonts w:eastAsiaTheme="minorEastAsia" w:hint="eastAsia"/>
            <w:color w:val="auto"/>
            <w:lang w:eastAsia="zh-CN"/>
          </w:rPr>
          <w:t>s</w:t>
        </w:r>
        <w:r w:rsidRPr="00F63B5D">
          <w:rPr>
            <w:rFonts w:eastAsiaTheme="minorEastAsia"/>
            <w:color w:val="auto"/>
            <w:lang w:eastAsia="en-US"/>
          </w:rPr>
          <w:t xml:space="preserve">ubscribe and unsubscribe for an Event ID on </w:t>
        </w:r>
        <w:r w:rsidRPr="00F63B5D">
          <w:rPr>
            <w:rFonts w:eastAsiaTheme="minorEastAsia" w:hint="eastAsia"/>
            <w:color w:val="auto"/>
            <w:lang w:eastAsia="zh-CN"/>
          </w:rPr>
          <w:t>MBS</w:t>
        </w:r>
        <w:r w:rsidRPr="00F63B5D">
          <w:rPr>
            <w:rFonts w:eastAsiaTheme="minorEastAsia"/>
            <w:color w:val="auto"/>
            <w:lang w:eastAsia="en-US"/>
          </w:rPr>
          <w:t xml:space="preserve"> Session(s);</w:t>
        </w:r>
        <w:r w:rsidRPr="00F63B5D">
          <w:rPr>
            <w:rFonts w:eastAsiaTheme="minorEastAsia" w:hint="eastAsia"/>
            <w:color w:val="auto"/>
            <w:lang w:eastAsia="zh-CN"/>
          </w:rPr>
          <w:t xml:space="preserve"> and</w:t>
        </w:r>
      </w:ins>
    </w:p>
    <w:p w14:paraId="56F65447" w14:textId="603B92DF" w:rsidR="00130B80" w:rsidRPr="00F63B5D" w:rsidRDefault="00130B80" w:rsidP="00130B80">
      <w:pPr>
        <w:overflowPunct/>
        <w:autoSpaceDE/>
        <w:autoSpaceDN/>
        <w:adjustRightInd/>
        <w:ind w:left="568" w:hanging="284"/>
        <w:rPr>
          <w:ins w:id="244" w:author="r01" w:date="2021-08-19T21:51:00Z"/>
          <w:rFonts w:eastAsiaTheme="minorEastAsia"/>
          <w:color w:val="auto"/>
          <w:lang w:eastAsia="en-US"/>
        </w:rPr>
      </w:pPr>
      <w:ins w:id="245" w:author="r01" w:date="2021-08-19T21:51:00Z">
        <w:r w:rsidRPr="00F63B5D">
          <w:rPr>
            <w:rFonts w:eastAsiaTheme="minorEastAsia"/>
            <w:color w:val="auto"/>
            <w:lang w:eastAsia="en-US"/>
          </w:rPr>
          <w:t>-</w:t>
        </w:r>
        <w:r w:rsidRPr="00F63B5D">
          <w:rPr>
            <w:rFonts w:eastAsiaTheme="minorEastAsia"/>
            <w:color w:val="auto"/>
            <w:lang w:eastAsia="en-US"/>
          </w:rPr>
          <w:tab/>
        </w:r>
      </w:ins>
      <w:ins w:id="246" w:author="r01" w:date="2021-08-19T21:56:00Z">
        <w:r w:rsidR="00592870" w:rsidRPr="00F63B5D">
          <w:rPr>
            <w:rFonts w:eastAsiaTheme="minorEastAsia"/>
            <w:color w:val="auto"/>
            <w:lang w:eastAsia="en-US"/>
          </w:rPr>
          <w:t xml:space="preserve">(between </w:t>
        </w:r>
        <w:r w:rsidR="00592870">
          <w:rPr>
            <w:rFonts w:eastAsiaTheme="minorEastAsia"/>
            <w:color w:val="auto"/>
            <w:lang w:eastAsia="en-US"/>
          </w:rPr>
          <w:t>SMF</w:t>
        </w:r>
        <w:r w:rsidR="00592870" w:rsidRPr="00F63B5D">
          <w:rPr>
            <w:rFonts w:eastAsiaTheme="minorEastAsia"/>
            <w:color w:val="auto"/>
            <w:lang w:eastAsia="en-US"/>
          </w:rPr>
          <w:t xml:space="preserve"> </w:t>
        </w:r>
      </w:ins>
      <w:ins w:id="247" w:author="r01" w:date="2021-08-19T21:57:00Z">
        <w:r w:rsidR="00592870">
          <w:rPr>
            <w:rFonts w:eastAsiaTheme="minorEastAsia"/>
            <w:color w:val="auto"/>
            <w:lang w:eastAsia="en-US"/>
          </w:rPr>
          <w:t xml:space="preserve">or </w:t>
        </w:r>
        <w:r w:rsidR="00592870" w:rsidRPr="00F63B5D">
          <w:rPr>
            <w:rFonts w:eastAsiaTheme="minorEastAsia"/>
            <w:color w:val="auto"/>
            <w:lang w:eastAsia="en-US"/>
          </w:rPr>
          <w:t>M</w:t>
        </w:r>
        <w:r w:rsidR="00592870" w:rsidRPr="00F63B5D">
          <w:rPr>
            <w:rFonts w:eastAsiaTheme="minorEastAsia" w:hint="eastAsia"/>
            <w:color w:val="auto"/>
            <w:lang w:eastAsia="zh-CN"/>
          </w:rPr>
          <w:t>BS</w:t>
        </w:r>
        <w:r w:rsidR="00592870" w:rsidRPr="00F63B5D">
          <w:rPr>
            <w:rFonts w:eastAsiaTheme="minorEastAsia"/>
            <w:color w:val="auto"/>
            <w:lang w:eastAsia="en-US"/>
          </w:rPr>
          <w:t>F</w:t>
        </w:r>
        <w:r w:rsidR="00592870" w:rsidRPr="00F63B5D">
          <w:rPr>
            <w:rFonts w:eastAsiaTheme="minorEastAsia" w:hint="eastAsia"/>
            <w:color w:val="auto"/>
            <w:lang w:eastAsia="zh-CN"/>
          </w:rPr>
          <w:t>/NEF</w:t>
        </w:r>
        <w:r w:rsidR="00592870" w:rsidRPr="00F63B5D">
          <w:rPr>
            <w:rFonts w:eastAsiaTheme="minorEastAsia"/>
            <w:color w:val="auto"/>
            <w:lang w:eastAsia="en-US"/>
          </w:rPr>
          <w:t xml:space="preserve"> </w:t>
        </w:r>
      </w:ins>
      <w:ins w:id="248" w:author="r01" w:date="2021-08-19T21:56:00Z">
        <w:r w:rsidR="00592870" w:rsidRPr="00F63B5D">
          <w:rPr>
            <w:rFonts w:eastAsiaTheme="minorEastAsia"/>
            <w:color w:val="auto"/>
            <w:lang w:eastAsia="en-US"/>
          </w:rPr>
          <w:t xml:space="preserve">and </w:t>
        </w:r>
        <w:r w:rsidR="00592870" w:rsidRPr="00F63B5D">
          <w:rPr>
            <w:rFonts w:eastAsiaTheme="minorEastAsia" w:hint="eastAsia"/>
            <w:color w:val="auto"/>
            <w:lang w:eastAsia="zh-CN"/>
          </w:rPr>
          <w:t>MB-</w:t>
        </w:r>
        <w:r w:rsidR="00592870" w:rsidRPr="00F63B5D">
          <w:rPr>
            <w:rFonts w:eastAsiaTheme="minorEastAsia"/>
            <w:color w:val="auto"/>
            <w:lang w:eastAsia="en-US"/>
          </w:rPr>
          <w:t xml:space="preserve">SMF) </w:t>
        </w:r>
      </w:ins>
      <w:ins w:id="249" w:author="r01" w:date="2021-08-19T21:51:00Z">
        <w:r w:rsidRPr="00F63B5D">
          <w:rPr>
            <w:rFonts w:eastAsiaTheme="minorEastAsia"/>
            <w:color w:val="auto"/>
            <w:lang w:eastAsia="en-US"/>
          </w:rPr>
          <w:t xml:space="preserve">Notifying events on the </w:t>
        </w:r>
        <w:r w:rsidRPr="00F63B5D">
          <w:rPr>
            <w:rFonts w:eastAsiaTheme="minorEastAsia" w:hint="eastAsia"/>
            <w:color w:val="auto"/>
            <w:lang w:eastAsia="zh-CN"/>
          </w:rPr>
          <w:t>MBS</w:t>
        </w:r>
        <w:r w:rsidRPr="00F63B5D">
          <w:rPr>
            <w:rFonts w:eastAsiaTheme="minorEastAsia"/>
            <w:color w:val="auto"/>
            <w:lang w:eastAsia="en-US"/>
          </w:rPr>
          <w:t xml:space="preserve"> Session to the subscribed NFs.</w:t>
        </w:r>
      </w:ins>
    </w:p>
    <w:p w14:paraId="10E81D14" w14:textId="41597BC9" w:rsidR="00130B80" w:rsidRPr="00F63B5D" w:rsidRDefault="00130B80" w:rsidP="00130B80">
      <w:pPr>
        <w:overflowPunct/>
        <w:autoSpaceDE/>
        <w:autoSpaceDN/>
        <w:adjustRightInd/>
        <w:ind w:left="568" w:hanging="284"/>
        <w:rPr>
          <w:ins w:id="250" w:author="r01" w:date="2021-08-19T21:55:00Z"/>
          <w:rFonts w:eastAsiaTheme="minorEastAsia"/>
          <w:color w:val="auto"/>
          <w:lang w:eastAsia="zh-CN"/>
        </w:rPr>
      </w:pPr>
      <w:ins w:id="251"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w:t>
        </w:r>
      </w:ins>
      <w:ins w:id="252" w:author="r01" w:date="2021-08-19T21:57:00Z">
        <w:r w:rsidR="00592870">
          <w:rPr>
            <w:rFonts w:eastAsiaTheme="minorEastAsia"/>
            <w:color w:val="auto"/>
            <w:lang w:eastAsia="en-US"/>
          </w:rPr>
          <w:t xml:space="preserve">or SMF </w:t>
        </w:r>
      </w:ins>
      <w:ins w:id="253" w:author="r01" w:date="2021-08-19T21:55:00Z">
        <w:r w:rsidRPr="00F63B5D">
          <w:rPr>
            <w:rFonts w:eastAsiaTheme="minorEastAsia"/>
            <w:color w:val="auto"/>
            <w:lang w:eastAsia="en-US"/>
          </w:rPr>
          <w:t xml:space="preserve">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54" w:author="r01" w:date="2021-08-19T23:31:00Z">
        <w:r w:rsidR="00901208">
          <w:rPr>
            <w:rFonts w:eastAsiaTheme="minorEastAsia"/>
            <w:color w:val="auto"/>
            <w:lang w:eastAsia="zh-CN"/>
          </w:rPr>
          <w:t>ion</w:t>
        </w:r>
      </w:ins>
      <w:ins w:id="255" w:author="r01" w:date="2021-08-19T21:55:00Z">
        <w:r w:rsidRPr="00F63B5D">
          <w:rPr>
            <w:rFonts w:eastAsiaTheme="minorEastAsia" w:hint="eastAsia"/>
            <w:color w:val="auto"/>
            <w:lang w:eastAsia="zh-CN"/>
          </w:rPr>
          <w:t>/Modification/Activation/Deactivation/</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multicast s</w:t>
        </w:r>
        <w:r w:rsidRPr="00F63B5D">
          <w:rPr>
            <w:rFonts w:eastAsiaTheme="minorEastAsia"/>
            <w:color w:val="auto"/>
            <w:lang w:eastAsia="en-US"/>
          </w:rPr>
          <w:t>essions;</w:t>
        </w:r>
      </w:ins>
    </w:p>
    <w:p w14:paraId="33B05585" w14:textId="62BDEF15" w:rsidR="00130B80" w:rsidRPr="00F63B5D" w:rsidRDefault="00130B80" w:rsidP="00130B80">
      <w:pPr>
        <w:overflowPunct/>
        <w:autoSpaceDE/>
        <w:autoSpaceDN/>
        <w:adjustRightInd/>
        <w:ind w:left="568" w:hanging="284"/>
        <w:rPr>
          <w:ins w:id="256" w:author="r01" w:date="2021-08-19T21:55:00Z"/>
          <w:rFonts w:eastAsiaTheme="minorEastAsia"/>
          <w:color w:val="auto"/>
          <w:lang w:eastAsia="zh-CN"/>
        </w:rPr>
      </w:pPr>
      <w:ins w:id="257" w:author="r01" w:date="2021-08-19T21:55:00Z">
        <w:r w:rsidRPr="00F63B5D">
          <w:rPr>
            <w:rFonts w:eastAsiaTheme="minorEastAsia"/>
            <w:color w:val="auto"/>
            <w:lang w:eastAsia="en-US"/>
          </w:rPr>
          <w:t>-</w:t>
        </w:r>
        <w:r w:rsidRPr="00F63B5D">
          <w:rPr>
            <w:rFonts w:eastAsiaTheme="minorEastAsia"/>
            <w:color w:val="auto"/>
            <w:lang w:eastAsia="en-US"/>
          </w:rPr>
          <w:tab/>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zh-CN"/>
          </w:rPr>
          <w:t>MB-</w:t>
        </w:r>
        <w:r w:rsidRPr="00F63B5D">
          <w:rPr>
            <w:rFonts w:eastAsiaTheme="minorEastAsia"/>
            <w:color w:val="auto"/>
            <w:lang w:eastAsia="en-US"/>
          </w:rPr>
          <w:t xml:space="preserve">SMF) </w:t>
        </w:r>
        <w:r w:rsidRPr="00F63B5D">
          <w:rPr>
            <w:rFonts w:eastAsiaTheme="minorEastAsia"/>
            <w:color w:val="auto"/>
            <w:lang w:eastAsia="zh-CN"/>
          </w:rPr>
          <w:t>Creat</w:t>
        </w:r>
      </w:ins>
      <w:ins w:id="258" w:author="r01" w:date="2021-08-19T23:31:00Z">
        <w:r w:rsidR="00901208">
          <w:rPr>
            <w:rFonts w:eastAsiaTheme="minorEastAsia"/>
            <w:color w:val="auto"/>
            <w:lang w:eastAsia="zh-CN"/>
          </w:rPr>
          <w:t>ion</w:t>
        </w:r>
      </w:ins>
      <w:ins w:id="259" w:author="r01" w:date="2021-08-19T21:55:00Z">
        <w:r w:rsidRPr="00F63B5D">
          <w:rPr>
            <w:rFonts w:eastAsiaTheme="minorEastAsia" w:hint="eastAsia"/>
            <w:color w:val="auto"/>
            <w:lang w:eastAsia="zh-CN"/>
          </w:rPr>
          <w:t>/Modification/Start/Stop/</w:t>
        </w:r>
        <w:r w:rsidRPr="00F63B5D">
          <w:rPr>
            <w:rFonts w:eastAsiaTheme="minorEastAsia"/>
            <w:color w:val="auto"/>
            <w:lang w:eastAsia="zh-CN"/>
          </w:rPr>
          <w:t>Release</w:t>
        </w:r>
        <w:r w:rsidRPr="00F63B5D">
          <w:rPr>
            <w:rFonts w:eastAsiaTheme="minorEastAsia"/>
            <w:color w:val="auto"/>
            <w:lang w:eastAsia="en-US"/>
          </w:rPr>
          <w:t xml:space="preserve"> </w:t>
        </w:r>
        <w:r w:rsidRPr="00F63B5D">
          <w:rPr>
            <w:rFonts w:eastAsiaTheme="minorEastAsia" w:hint="eastAsia"/>
            <w:color w:val="auto"/>
            <w:lang w:eastAsia="zh-CN"/>
          </w:rPr>
          <w:t>of</w:t>
        </w:r>
        <w:r w:rsidRPr="00F63B5D">
          <w:rPr>
            <w:rFonts w:eastAsiaTheme="minorEastAsia"/>
            <w:color w:val="auto"/>
            <w:lang w:eastAsia="en-US"/>
          </w:rPr>
          <w:t xml:space="preserve"> </w:t>
        </w:r>
        <w:r w:rsidRPr="00F63B5D">
          <w:rPr>
            <w:rFonts w:eastAsiaTheme="minorEastAsia" w:hint="eastAsia"/>
            <w:color w:val="auto"/>
            <w:lang w:eastAsia="zh-CN"/>
          </w:rPr>
          <w:t>broadcast</w:t>
        </w:r>
        <w:r w:rsidRPr="00F63B5D">
          <w:rPr>
            <w:rFonts w:eastAsiaTheme="minorEastAsia"/>
            <w:color w:val="auto"/>
            <w:lang w:eastAsia="en-US"/>
          </w:rPr>
          <w:t xml:space="preserve"> </w:t>
        </w:r>
        <w:r w:rsidRPr="00F63B5D">
          <w:rPr>
            <w:rFonts w:eastAsiaTheme="minorEastAsia" w:hint="eastAsia"/>
            <w:color w:val="auto"/>
            <w:lang w:eastAsia="zh-CN"/>
          </w:rPr>
          <w:t>s</w:t>
        </w:r>
        <w:r w:rsidRPr="00F63B5D">
          <w:rPr>
            <w:rFonts w:eastAsiaTheme="minorEastAsia"/>
            <w:color w:val="auto"/>
            <w:lang w:eastAsia="en-US"/>
          </w:rPr>
          <w:t>essions;</w:t>
        </w:r>
      </w:ins>
    </w:p>
    <w:p w14:paraId="430C15B7" w14:textId="77777777" w:rsidR="00130B80" w:rsidRPr="00F63B5D" w:rsidRDefault="00130B80" w:rsidP="00130B80">
      <w:pPr>
        <w:overflowPunct/>
        <w:autoSpaceDE/>
        <w:autoSpaceDN/>
        <w:adjustRightInd/>
        <w:rPr>
          <w:ins w:id="260" w:author="r01" w:date="2021-08-19T21:51:00Z"/>
          <w:rFonts w:eastAsia="DengXian"/>
          <w:color w:val="auto"/>
          <w:lang w:eastAsia="en-US"/>
        </w:rPr>
      </w:pPr>
      <w:ins w:id="261" w:author="r01" w:date="2021-08-19T21:51:00Z">
        <w:r w:rsidRPr="00F63B5D">
          <w:rPr>
            <w:rFonts w:eastAsia="DengXian"/>
            <w:color w:val="auto"/>
            <w:lang w:eastAsia="en-US"/>
          </w:rPr>
          <w:t>The following events can be subscribed by a consumer NF:</w:t>
        </w:r>
      </w:ins>
    </w:p>
    <w:p w14:paraId="41A9D2DD" w14:textId="5C7C5DEE" w:rsidR="00130B80" w:rsidRPr="00F63B5D" w:rsidRDefault="00130B80" w:rsidP="00130B80">
      <w:pPr>
        <w:overflowPunct/>
        <w:autoSpaceDE/>
        <w:autoSpaceDN/>
        <w:adjustRightInd/>
        <w:ind w:left="568" w:hanging="284"/>
        <w:rPr>
          <w:ins w:id="262" w:author="r01" w:date="2021-08-19T21:51:00Z"/>
          <w:rFonts w:eastAsiaTheme="minorEastAsia"/>
          <w:color w:val="auto"/>
          <w:lang w:eastAsia="zh-CN"/>
        </w:rPr>
      </w:pPr>
      <w:ins w:id="263" w:author="r01" w:date="2021-08-19T21:51:00Z">
        <w:r w:rsidRPr="00F63B5D">
          <w:rPr>
            <w:rFonts w:eastAsiaTheme="minorEastAsia" w:hint="eastAsia"/>
            <w:color w:val="auto"/>
            <w:lang w:eastAsia="zh-CN"/>
          </w:rPr>
          <w:t>-</w:t>
        </w:r>
        <w:r w:rsidRPr="00F63B5D">
          <w:rPr>
            <w:rFonts w:eastAsiaTheme="minorEastAsia" w:hint="eastAsia"/>
            <w:color w:val="auto"/>
            <w:lang w:eastAsia="zh-CN"/>
          </w:rPr>
          <w:tab/>
        </w:r>
      </w:ins>
      <w:ins w:id="264" w:author="r01" w:date="2021-08-19T22:31: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zh-CN"/>
          </w:rPr>
          <w:t>MB-</w:t>
        </w:r>
        <w:r w:rsidR="00993303" w:rsidRPr="00F63B5D">
          <w:rPr>
            <w:rFonts w:eastAsiaTheme="minorEastAsia"/>
            <w:color w:val="auto"/>
            <w:lang w:eastAsia="en-US"/>
          </w:rPr>
          <w:t xml:space="preserve">SMF) </w:t>
        </w:r>
      </w:ins>
      <w:ins w:id="265" w:author="r01" w:date="2021-08-19T21:51:00Z">
        <w:r w:rsidRPr="00F63B5D">
          <w:rPr>
            <w:rFonts w:eastAsiaTheme="minorEastAsia" w:hint="eastAsia"/>
            <w:color w:val="auto"/>
            <w:lang w:eastAsia="zh-CN"/>
          </w:rPr>
          <w:t>QoS change</w:t>
        </w:r>
        <w:r w:rsidRPr="00F63B5D">
          <w:rPr>
            <w:rFonts w:eastAsiaTheme="minorEastAsia"/>
            <w:color w:val="auto"/>
            <w:lang w:eastAsia="en-US"/>
          </w:rPr>
          <w:t>: The event notification is sent when QoS within a</w:t>
        </w:r>
        <w:del w:id="266" w:author="r2" w:date="2021-08-20T11:33:00Z">
          <w:r w:rsidRPr="00F63B5D" w:rsidDel="00DA5157">
            <w:rPr>
              <w:rFonts w:eastAsiaTheme="minorEastAsia" w:hint="eastAsia"/>
              <w:color w:val="auto"/>
              <w:lang w:eastAsia="zh-CN"/>
            </w:rPr>
            <w:delText>n</w:delText>
          </w:r>
        </w:del>
        <w:r w:rsidRPr="00F63B5D">
          <w:rPr>
            <w:rFonts w:eastAsiaTheme="minorEastAsia"/>
            <w:color w:val="auto"/>
            <w:lang w:eastAsia="en-US"/>
          </w:rPr>
          <w:t xml:space="preserve"> </w:t>
        </w:r>
      </w:ins>
      <w:ins w:id="267" w:author="r01" w:date="2021-08-19T22:56:00Z">
        <w:r w:rsidR="007C3B53">
          <w:rPr>
            <w:rFonts w:eastAsiaTheme="minorEastAsia"/>
            <w:color w:val="auto"/>
            <w:lang w:eastAsia="zh-CN"/>
          </w:rPr>
          <w:t>multicast</w:t>
        </w:r>
      </w:ins>
      <w:ins w:id="268" w:author="r01" w:date="2021-08-19T21:51:00Z">
        <w:r w:rsidRPr="00F63B5D">
          <w:rPr>
            <w:rFonts w:eastAsiaTheme="minorEastAsia"/>
            <w:color w:val="auto"/>
            <w:lang w:eastAsia="en-US"/>
          </w:rPr>
          <w:t xml:space="preserve"> session </w:t>
        </w:r>
        <w:r w:rsidRPr="00F63B5D">
          <w:rPr>
            <w:rFonts w:eastAsiaTheme="minorEastAsia" w:hint="eastAsia"/>
            <w:color w:val="auto"/>
            <w:lang w:eastAsia="zh-CN"/>
          </w:rPr>
          <w:t>change</w:t>
        </w:r>
      </w:ins>
      <w:ins w:id="269" w:author="r01" w:date="2021-08-19T22:57:00Z">
        <w:r w:rsidR="007C3B53">
          <w:rPr>
            <w:rFonts w:eastAsiaTheme="minorEastAsia"/>
            <w:color w:val="auto"/>
            <w:lang w:eastAsia="zh-CN"/>
          </w:rPr>
          <w:t>s</w:t>
        </w:r>
      </w:ins>
      <w:ins w:id="270" w:author="r01" w:date="2021-08-19T21:51:00Z">
        <w:r w:rsidRPr="00F63B5D">
          <w:rPr>
            <w:rFonts w:eastAsiaTheme="minorEastAsia" w:hint="eastAsia"/>
            <w:color w:val="auto"/>
            <w:lang w:eastAsia="zh-CN"/>
          </w:rPr>
          <w:t>, e.g. adding/removing QoS flow(s).</w:t>
        </w:r>
      </w:ins>
    </w:p>
    <w:p w14:paraId="2B0B49C5" w14:textId="52503314" w:rsidR="00130B80" w:rsidRDefault="00130B80" w:rsidP="00130B80">
      <w:pPr>
        <w:overflowPunct/>
        <w:autoSpaceDE/>
        <w:autoSpaceDN/>
        <w:adjustRightInd/>
        <w:ind w:left="568" w:hanging="284"/>
        <w:rPr>
          <w:ins w:id="271" w:author="r01" w:date="2021-08-19T22:54:00Z"/>
          <w:rFonts w:eastAsiaTheme="minorEastAsia"/>
          <w:color w:val="auto"/>
          <w:lang w:eastAsia="en-US"/>
        </w:rPr>
      </w:pPr>
      <w:ins w:id="272" w:author="r01" w:date="2021-08-19T21:51:00Z">
        <w:r w:rsidRPr="00F63B5D">
          <w:rPr>
            <w:rFonts w:eastAsiaTheme="minorEastAsia"/>
            <w:color w:val="auto"/>
            <w:lang w:eastAsia="en-US"/>
          </w:rPr>
          <w:t>-</w:t>
        </w:r>
        <w:r w:rsidRPr="00F63B5D">
          <w:rPr>
            <w:rFonts w:eastAsiaTheme="minorEastAsia"/>
            <w:color w:val="auto"/>
            <w:lang w:eastAsia="en-US"/>
          </w:rPr>
          <w:tab/>
        </w:r>
      </w:ins>
      <w:ins w:id="273" w:author="r01" w:date="2021-08-19T22:32:00Z">
        <w:r w:rsidR="00993303" w:rsidRPr="00F63B5D">
          <w:rPr>
            <w:rFonts w:eastAsiaTheme="minorEastAsia"/>
            <w:color w:val="auto"/>
            <w:lang w:eastAsia="en-US"/>
          </w:rPr>
          <w:t xml:space="preserve">(between </w:t>
        </w:r>
        <w:r w:rsidR="00993303">
          <w:rPr>
            <w:rFonts w:eastAsiaTheme="minorEastAsia"/>
            <w:color w:val="auto"/>
            <w:lang w:eastAsia="en-US"/>
          </w:rPr>
          <w:t>SMF</w:t>
        </w:r>
        <w:r w:rsidR="00993303" w:rsidRPr="00F63B5D">
          <w:rPr>
            <w:rFonts w:eastAsiaTheme="minorEastAsia"/>
            <w:color w:val="auto"/>
            <w:lang w:eastAsia="en-US"/>
          </w:rPr>
          <w:t xml:space="preserve"> and </w:t>
        </w:r>
        <w:r w:rsidR="00993303" w:rsidRPr="00F63B5D">
          <w:rPr>
            <w:rFonts w:eastAsiaTheme="minorEastAsia" w:hint="eastAsia"/>
            <w:color w:val="auto"/>
            <w:lang w:eastAsia="en-US"/>
          </w:rPr>
          <w:t>MB-</w:t>
        </w:r>
        <w:r w:rsidR="00993303" w:rsidRPr="00F63B5D">
          <w:rPr>
            <w:rFonts w:eastAsiaTheme="minorEastAsia"/>
            <w:color w:val="auto"/>
            <w:lang w:eastAsia="en-US"/>
          </w:rPr>
          <w:t xml:space="preserve">SMF) </w:t>
        </w:r>
      </w:ins>
      <w:ins w:id="274" w:author="r01" w:date="2021-08-19T22:54:00Z">
        <w:r w:rsidR="00965662">
          <w:rPr>
            <w:rFonts w:eastAsiaTheme="minorEastAsia"/>
            <w:color w:val="auto"/>
            <w:lang w:eastAsia="en-US"/>
          </w:rPr>
          <w:t>multic</w:t>
        </w:r>
      </w:ins>
      <w:ins w:id="275" w:author="r01" w:date="2021-08-19T22:55:00Z">
        <w:r w:rsidR="00965662">
          <w:rPr>
            <w:rFonts w:eastAsiaTheme="minorEastAsia"/>
            <w:color w:val="auto"/>
            <w:lang w:eastAsia="en-US"/>
          </w:rPr>
          <w:t>ast</w:t>
        </w:r>
      </w:ins>
      <w:ins w:id="276" w:author="r01" w:date="2021-08-19T21:51:00Z">
        <w:r w:rsidRPr="00F63B5D">
          <w:rPr>
            <w:rFonts w:eastAsiaTheme="minorEastAsia"/>
            <w:color w:val="auto"/>
            <w:lang w:eastAsia="en-US"/>
          </w:rPr>
          <w:t xml:space="preserve"> </w:t>
        </w:r>
      </w:ins>
      <w:ins w:id="277" w:author="r01" w:date="2021-08-19T22:56:00Z">
        <w:r w:rsidR="007C3B53">
          <w:rPr>
            <w:rFonts w:eastAsiaTheme="minorEastAsia"/>
            <w:color w:val="auto"/>
            <w:lang w:eastAsia="en-US"/>
          </w:rPr>
          <w:t>s</w:t>
        </w:r>
      </w:ins>
      <w:ins w:id="278" w:author="r01" w:date="2021-08-19T21:51:00Z">
        <w:r w:rsidRPr="00F63B5D">
          <w:rPr>
            <w:rFonts w:eastAsiaTheme="minorEastAsia"/>
            <w:color w:val="auto"/>
            <w:lang w:eastAsia="en-US"/>
          </w:rPr>
          <w:t>ession status (activated, deactivated).</w:t>
        </w:r>
      </w:ins>
    </w:p>
    <w:p w14:paraId="314249A1" w14:textId="679B2EEA" w:rsidR="00965662" w:rsidRPr="00F63B5D" w:rsidRDefault="00965662" w:rsidP="00130B80">
      <w:pPr>
        <w:overflowPunct/>
        <w:autoSpaceDE/>
        <w:autoSpaceDN/>
        <w:adjustRightInd/>
        <w:ind w:left="568" w:hanging="284"/>
        <w:rPr>
          <w:ins w:id="279" w:author="r01" w:date="2021-08-19T21:51:00Z"/>
          <w:rFonts w:eastAsiaTheme="minorEastAsia"/>
          <w:color w:val="auto"/>
          <w:lang w:eastAsia="en-US"/>
        </w:rPr>
      </w:pPr>
      <w:ins w:id="280" w:author="r01" w:date="2021-08-19T22:54:00Z">
        <w:r>
          <w:rPr>
            <w:rFonts w:eastAsiaTheme="minorEastAsia"/>
            <w:color w:val="auto"/>
            <w:lang w:eastAsia="en-US"/>
          </w:rPr>
          <w:t>-</w:t>
        </w:r>
        <w:r>
          <w:rPr>
            <w:rFonts w:eastAsiaTheme="minorEastAsia"/>
            <w:color w:val="auto"/>
            <w:lang w:eastAsia="en-US"/>
          </w:rPr>
          <w:tab/>
        </w:r>
      </w:ins>
      <w:ins w:id="281" w:author="r01" w:date="2021-08-19T22:55:00Z">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282" w:author="r01" w:date="2021-08-19T22:54:00Z">
        <w:r>
          <w:rPr>
            <w:rFonts w:eastAsia="DengXian"/>
            <w:color w:val="auto"/>
            <w:lang w:eastAsia="en-US"/>
          </w:rPr>
          <w:t xml:space="preserve">multicast </w:t>
        </w:r>
        <w:r>
          <w:rPr>
            <w:color w:val="auto"/>
            <w:lang w:val="en-US"/>
          </w:rPr>
          <w:t>session</w:t>
        </w:r>
        <w:r w:rsidRPr="00CE3055">
          <w:rPr>
            <w:color w:val="auto"/>
            <w:lang w:val="en-US"/>
          </w:rPr>
          <w:t xml:space="preserve"> service area </w:t>
        </w:r>
      </w:ins>
      <w:ins w:id="283" w:author="r01" w:date="2021-08-19T23:41:00Z">
        <w:r w:rsidR="00A61B07">
          <w:rPr>
            <w:color w:val="auto"/>
            <w:lang w:val="en-US"/>
          </w:rPr>
          <w:t>change</w:t>
        </w:r>
      </w:ins>
    </w:p>
    <w:p w14:paraId="62C926D7" w14:textId="77777777" w:rsidR="00901208" w:rsidRDefault="00965662" w:rsidP="007C3B53">
      <w:pPr>
        <w:overflowPunct/>
        <w:autoSpaceDE/>
        <w:autoSpaceDN/>
        <w:adjustRightInd/>
        <w:ind w:left="568" w:hanging="284"/>
        <w:rPr>
          <w:ins w:id="284" w:author="r01" w:date="2021-08-19T23:31:00Z"/>
          <w:rFonts w:eastAsiaTheme="minorEastAsia"/>
          <w:color w:val="auto"/>
          <w:lang w:eastAsia="en-US"/>
        </w:rPr>
      </w:pPr>
      <w:ins w:id="285" w:author="r01" w:date="2021-08-19T22:55: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 xml:space="preserve">(between </w:t>
        </w:r>
        <w:r>
          <w:rPr>
            <w:rFonts w:eastAsiaTheme="minorEastAsia"/>
            <w:color w:val="auto"/>
            <w:lang w:eastAsia="en-US"/>
          </w:rPr>
          <w:t>SMF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Pr>
            <w:rFonts w:eastAsiaTheme="minorEastAsia"/>
            <w:color w:val="auto"/>
            <w:lang w:eastAsia="en-US"/>
          </w:rPr>
          <w:t>multicast</w:t>
        </w:r>
      </w:ins>
      <w:ins w:id="286" w:author="r01" w:date="2021-08-19T21:51:00Z">
        <w:r w:rsidR="00130B80" w:rsidRPr="007C3B53">
          <w:rPr>
            <w:rFonts w:eastAsiaTheme="minorEastAsia"/>
            <w:color w:val="auto"/>
            <w:lang w:eastAsia="en-US"/>
          </w:rPr>
          <w:t xml:space="preserve"> </w:t>
        </w:r>
      </w:ins>
      <w:ins w:id="287" w:author="r01" w:date="2021-08-19T22:56:00Z">
        <w:r w:rsidR="007C3B53">
          <w:rPr>
            <w:rFonts w:eastAsiaTheme="minorEastAsia"/>
            <w:color w:val="auto"/>
            <w:lang w:eastAsia="en-US"/>
          </w:rPr>
          <w:t>s</w:t>
        </w:r>
      </w:ins>
      <w:ins w:id="288" w:author="r01" w:date="2021-08-19T21:51:00Z">
        <w:r w:rsidR="00130B80" w:rsidRPr="007C3B53">
          <w:rPr>
            <w:rFonts w:eastAsiaTheme="minorEastAsia"/>
            <w:color w:val="auto"/>
            <w:lang w:eastAsia="en-US"/>
          </w:rPr>
          <w:t xml:space="preserve">ession </w:t>
        </w:r>
        <w:r w:rsidR="00130B80" w:rsidRPr="007C3B53">
          <w:rPr>
            <w:rFonts w:eastAsiaTheme="minorEastAsia" w:hint="eastAsia"/>
            <w:color w:val="auto"/>
            <w:lang w:eastAsia="en-US"/>
          </w:rPr>
          <w:t>r</w:t>
        </w:r>
        <w:r w:rsidR="00130B80" w:rsidRPr="007C3B53">
          <w:rPr>
            <w:rFonts w:eastAsiaTheme="minorEastAsia"/>
            <w:color w:val="auto"/>
            <w:lang w:eastAsia="en-US"/>
          </w:rPr>
          <w:t>elease</w:t>
        </w:r>
      </w:ins>
    </w:p>
    <w:p w14:paraId="53F71D67" w14:textId="180FE1B3" w:rsidR="00130B80" w:rsidRPr="007C3B53" w:rsidDel="00993303" w:rsidRDefault="00901208" w:rsidP="00F629DA">
      <w:pPr>
        <w:overflowPunct/>
        <w:autoSpaceDE/>
        <w:autoSpaceDN/>
        <w:adjustRightInd/>
        <w:ind w:left="568" w:hanging="284"/>
        <w:rPr>
          <w:del w:id="289" w:author="r01" w:date="2021-08-19T21:53:00Z"/>
          <w:rFonts w:eastAsiaTheme="minorEastAsia"/>
          <w:color w:val="auto"/>
          <w:lang w:eastAsia="en-US"/>
        </w:rPr>
      </w:pPr>
      <w:ins w:id="290" w:author="r01" w:date="2021-08-19T23:31:00Z">
        <w:r>
          <w:rPr>
            <w:rFonts w:eastAsiaTheme="minorEastAsia"/>
            <w:color w:val="auto"/>
            <w:lang w:eastAsia="en-US"/>
          </w:rPr>
          <w:t>-</w:t>
        </w:r>
      </w:ins>
    </w:p>
    <w:p w14:paraId="2DC1813D" w14:textId="34524288" w:rsidR="00993303" w:rsidRPr="007C3B53" w:rsidRDefault="00993303" w:rsidP="007C3B53">
      <w:pPr>
        <w:overflowPunct/>
        <w:autoSpaceDE/>
        <w:autoSpaceDN/>
        <w:adjustRightInd/>
        <w:ind w:left="568" w:hanging="284"/>
        <w:rPr>
          <w:ins w:id="291" w:author="r01" w:date="2021-08-19T22:33:00Z"/>
          <w:rFonts w:eastAsiaTheme="minorEastAsia"/>
          <w:color w:val="auto"/>
          <w:lang w:eastAsia="en-US"/>
        </w:rPr>
      </w:pPr>
      <w:ins w:id="292" w:author="r01" w:date="2021-08-19T22:33:00Z">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r w:rsidRPr="007C3B53">
          <w:rPr>
            <w:rFonts w:eastAsiaTheme="minorEastAsia"/>
            <w:color w:val="auto"/>
            <w:lang w:eastAsia="en-US"/>
          </w:rPr>
          <w:t>MBS session release due to TMGI expiry</w:t>
        </w:r>
      </w:ins>
    </w:p>
    <w:p w14:paraId="7387D574" w14:textId="7DCE968F" w:rsidR="00993303" w:rsidRPr="007C3B53" w:rsidRDefault="00993303" w:rsidP="007C3B53">
      <w:pPr>
        <w:overflowPunct/>
        <w:autoSpaceDE/>
        <w:autoSpaceDN/>
        <w:adjustRightInd/>
        <w:ind w:left="568" w:hanging="284"/>
        <w:rPr>
          <w:ins w:id="293" w:author="r01" w:date="2021-08-19T22:33:00Z"/>
          <w:rFonts w:eastAsiaTheme="minorEastAsia"/>
          <w:color w:val="auto"/>
          <w:lang w:eastAsia="en-US"/>
        </w:rPr>
      </w:pPr>
      <w:ins w:id="294" w:author="r01" w:date="2021-08-19T22:34:00Z">
        <w:r>
          <w:rPr>
            <w:rFonts w:eastAsiaTheme="minorEastAsia"/>
            <w:color w:val="auto"/>
            <w:lang w:eastAsia="en-US"/>
          </w:rPr>
          <w:t>-</w:t>
        </w:r>
        <w:r>
          <w:rPr>
            <w:rFonts w:eastAsiaTheme="minorEastAsia"/>
            <w:color w:val="auto"/>
            <w:lang w:eastAsia="en-US"/>
          </w:rPr>
          <w:tab/>
        </w:r>
        <w:r w:rsidRPr="00F63B5D">
          <w:rPr>
            <w:rFonts w:eastAsiaTheme="minorEastAsia"/>
            <w:color w:val="auto"/>
            <w:lang w:eastAsia="en-US"/>
          </w:rPr>
          <w:t>(between M</w:t>
        </w:r>
        <w:r w:rsidRPr="00F63B5D">
          <w:rPr>
            <w:rFonts w:eastAsiaTheme="minorEastAsia" w:hint="eastAsia"/>
            <w:color w:val="auto"/>
            <w:lang w:eastAsia="zh-CN"/>
          </w:rPr>
          <w:t>BS</w:t>
        </w:r>
        <w:r w:rsidRPr="00F63B5D">
          <w:rPr>
            <w:rFonts w:eastAsiaTheme="minorEastAsia"/>
            <w:color w:val="auto"/>
            <w:lang w:eastAsia="en-US"/>
          </w:rPr>
          <w:t>F</w:t>
        </w:r>
        <w:r w:rsidRPr="00F63B5D">
          <w:rPr>
            <w:rFonts w:eastAsiaTheme="minorEastAsia" w:hint="eastAsia"/>
            <w:color w:val="auto"/>
            <w:lang w:eastAsia="zh-CN"/>
          </w:rPr>
          <w:t>/NEF</w:t>
        </w:r>
        <w:r w:rsidRPr="00F63B5D">
          <w:rPr>
            <w:rFonts w:eastAsiaTheme="minorEastAsia"/>
            <w:color w:val="auto"/>
            <w:lang w:eastAsia="en-US"/>
          </w:rPr>
          <w:t xml:space="preserve"> and </w:t>
        </w:r>
        <w:r w:rsidRPr="00F63B5D">
          <w:rPr>
            <w:rFonts w:eastAsiaTheme="minorEastAsia" w:hint="eastAsia"/>
            <w:color w:val="auto"/>
            <w:lang w:eastAsia="en-US"/>
          </w:rPr>
          <w:t>MB-</w:t>
        </w:r>
        <w:r w:rsidRPr="00F63B5D">
          <w:rPr>
            <w:rFonts w:eastAsiaTheme="minorEastAsia"/>
            <w:color w:val="auto"/>
            <w:lang w:eastAsia="en-US"/>
          </w:rPr>
          <w:t xml:space="preserve">SMF) </w:t>
        </w:r>
      </w:ins>
      <w:ins w:id="295" w:author="r01" w:date="2021-08-19T22:33:00Z">
        <w:r w:rsidRPr="007C3B53">
          <w:rPr>
            <w:rFonts w:eastAsiaTheme="minorEastAsia"/>
            <w:color w:val="auto"/>
            <w:lang w:eastAsia="en-US"/>
          </w:rPr>
          <w:t>Broadcast delivery status</w:t>
        </w:r>
      </w:ins>
    </w:p>
    <w:p w14:paraId="26B5668B" w14:textId="3954903B" w:rsidR="00F63B5D" w:rsidRPr="00F63B5D" w:rsidDel="00130B80" w:rsidRDefault="00F63B5D" w:rsidP="00F63B5D">
      <w:pPr>
        <w:keepLines/>
        <w:overflowPunct/>
        <w:autoSpaceDE/>
        <w:autoSpaceDN/>
        <w:adjustRightInd/>
        <w:ind w:left="1560" w:hanging="1276"/>
        <w:rPr>
          <w:del w:id="296" w:author="r01" w:date="2021-08-19T21:53:00Z"/>
          <w:rFonts w:eastAsiaTheme="minorEastAsia"/>
          <w:color w:val="FF0000"/>
          <w:lang w:eastAsia="en-US"/>
        </w:rPr>
      </w:pPr>
      <w:del w:id="297" w:author="r01" w:date="2021-08-19T21:53:00Z">
        <w:r w:rsidRPr="00F63B5D" w:rsidDel="00130B80">
          <w:rPr>
            <w:rFonts w:eastAsiaTheme="minorEastAsia" w:hint="eastAsia"/>
            <w:color w:val="FF0000"/>
            <w:lang w:eastAsia="zh-CN"/>
          </w:rPr>
          <w:delText>E</w:delText>
        </w:r>
        <w:r w:rsidRPr="00F63B5D" w:rsidDel="00130B80">
          <w:rPr>
            <w:rFonts w:eastAsiaTheme="minorEastAsia"/>
            <w:color w:val="FF0000"/>
            <w:lang w:eastAsia="zh-CN"/>
          </w:rPr>
          <w:delText>ditor's note:</w:delText>
        </w:r>
        <w:r w:rsidRPr="00F63B5D" w:rsidDel="00130B80">
          <w:rPr>
            <w:rFonts w:eastAsiaTheme="minorEastAsia"/>
            <w:color w:val="FF0000"/>
            <w:lang w:eastAsia="en-US"/>
          </w:rPr>
          <w:tab/>
          <w:delText>Parameters of the service operations are FFS.</w:delText>
        </w:r>
      </w:del>
    </w:p>
    <w:p w14:paraId="182B978C" w14:textId="5BA9584B"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298" w:name="_Toc73941326"/>
      <w:r w:rsidRPr="00F63B5D">
        <w:rPr>
          <w:rFonts w:ascii="Arial" w:eastAsiaTheme="minorEastAsia" w:hAnsi="Arial"/>
          <w:color w:val="auto"/>
          <w:sz w:val="24"/>
          <w:lang w:eastAsia="en-US"/>
        </w:rPr>
        <w:t>9.1.3.2</w:t>
      </w:r>
      <w:r w:rsidRPr="00F63B5D">
        <w:rPr>
          <w:rFonts w:ascii="Arial" w:eastAsiaTheme="minorEastAsia" w:hAnsi="Arial"/>
          <w:color w:val="auto"/>
          <w:sz w:val="24"/>
          <w:lang w:eastAsia="en-US"/>
        </w:rPr>
        <w:tab/>
        <w:t>Nmbsmf_</w:t>
      </w:r>
      <w:ins w:id="299" w:author="r01" w:date="2021-08-19T21:50: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r w:rsidRPr="00F63B5D">
        <w:rPr>
          <w:rFonts w:ascii="Arial" w:eastAsiaTheme="minorEastAsia" w:hAnsi="Arial"/>
          <w:color w:val="auto"/>
          <w:sz w:val="24"/>
          <w:lang w:eastAsia="en-US"/>
        </w:rPr>
        <w:t>Reception</w:t>
      </w:r>
      <w:del w:id="300" w:author="r01" w:date="2021-08-19T21:50:00Z">
        <w:r w:rsidRPr="00F63B5D" w:rsidDel="00130B80">
          <w:rPr>
            <w:rFonts w:ascii="Arial" w:eastAsiaTheme="minorEastAsia" w:hAnsi="Arial"/>
            <w:color w:val="auto"/>
            <w:sz w:val="24"/>
            <w:lang w:eastAsia="en-US"/>
          </w:rPr>
          <w:delText>_</w:delText>
        </w:r>
      </w:del>
      <w:del w:id="301" w:author="TB" w:date="2021-08-02T20:59:00Z">
        <w:r w:rsidRPr="00F63B5D" w:rsidDel="00A7088D">
          <w:rPr>
            <w:rFonts w:ascii="Arial" w:eastAsiaTheme="minorEastAsia" w:hAnsi="Arial"/>
            <w:color w:val="auto"/>
            <w:sz w:val="24"/>
            <w:lang w:eastAsia="en-US"/>
          </w:rPr>
          <w:delText xml:space="preserve">Request </w:delText>
        </w:r>
      </w:del>
      <w:ins w:id="302" w:author="TB" w:date="2021-08-02T20:59:00Z">
        <w:r w:rsidR="00A7088D">
          <w:rPr>
            <w:rFonts w:ascii="Arial" w:eastAsiaTheme="minorEastAsia" w:hAnsi="Arial"/>
            <w:color w:val="auto"/>
            <w:sz w:val="24"/>
            <w:lang w:eastAsia="en-US"/>
          </w:rPr>
          <w:t>Start</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298"/>
    </w:p>
    <w:p w14:paraId="5B61A069" w14:textId="259562B5"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w:t>
      </w:r>
      <w:ins w:id="303"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w:t>
        </w:r>
        <w:r w:rsidR="00592870">
          <w:rPr>
            <w:rFonts w:ascii="Arial" w:eastAsiaTheme="minorEastAsia" w:hAnsi="Arial"/>
            <w:color w:val="auto"/>
            <w:sz w:val="24"/>
            <w:lang w:eastAsia="en-US"/>
          </w:rPr>
          <w:t>_</w:t>
        </w:r>
      </w:ins>
      <w:r w:rsidRPr="00F63B5D">
        <w:rPr>
          <w:rFonts w:eastAsia="Times New Roman"/>
          <w:color w:val="auto"/>
          <w:lang w:eastAsia="en-US"/>
        </w:rPr>
        <w:t>Reception</w:t>
      </w:r>
      <w:del w:id="304" w:author="r01" w:date="2021-08-19T21:59:00Z">
        <w:r w:rsidRPr="00F63B5D" w:rsidDel="00592870">
          <w:rPr>
            <w:rFonts w:eastAsia="Times New Roman"/>
            <w:color w:val="auto"/>
            <w:lang w:eastAsia="en-US"/>
          </w:rPr>
          <w:delText>_</w:delText>
        </w:r>
      </w:del>
      <w:del w:id="305" w:author="TB" w:date="2021-08-02T20:59:00Z">
        <w:r w:rsidRPr="00F63B5D" w:rsidDel="00A7088D">
          <w:rPr>
            <w:rFonts w:eastAsia="Times New Roman"/>
            <w:color w:val="auto"/>
            <w:lang w:eastAsia="en-US"/>
          </w:rPr>
          <w:delText>Request</w:delText>
        </w:r>
      </w:del>
      <w:ins w:id="306" w:author="TB" w:date="2021-08-02T20:59:00Z">
        <w:r w:rsidR="00A7088D">
          <w:rPr>
            <w:rFonts w:eastAsia="Times New Roman"/>
            <w:color w:val="auto"/>
            <w:lang w:eastAsia="en-US"/>
          </w:rPr>
          <w:t>Start</w:t>
        </w:r>
      </w:ins>
      <w:r w:rsidRPr="00F63B5D">
        <w:rPr>
          <w:rFonts w:eastAsia="Times New Roman"/>
          <w:color w:val="auto"/>
          <w:lang w:eastAsia="en-US"/>
        </w:rPr>
        <w:t>.</w:t>
      </w:r>
    </w:p>
    <w:p w14:paraId="4B53D21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NF Service Consumer can use this service to request the reception of data of a multicast session</w:t>
      </w:r>
    </w:p>
    <w:p w14:paraId="69AF45B8" w14:textId="4E7463E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307" w:author="r01" w:date="2021-08-19T22:47: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if consumer is AMF:</w:t>
      </w:r>
      <w:ins w:id="308" w:author="r01" w:date="2021-08-19T22:47:00Z">
        <w:r w:rsidR="00A81732" w:rsidRPr="00A81732">
          <w:rPr>
            <w:rFonts w:eastAsia="Times New Roman"/>
            <w:color w:val="auto"/>
            <w:lang w:eastAsia="zh-CN"/>
          </w:rPr>
          <w:t xml:space="preserve"> </w:t>
        </w:r>
        <w:r w:rsidR="00A81732" w:rsidRPr="00B240D2">
          <w:rPr>
            <w:rFonts w:eastAsia="Times New Roman"/>
            <w:color w:val="auto"/>
            <w:lang w:eastAsia="zh-CN"/>
          </w:rPr>
          <w:t>N2 container</w:t>
        </w:r>
      </w:ins>
      <w:ins w:id="309" w:author="r2" w:date="2021-08-20T11:33:00Z">
        <w:r w:rsidR="00DA5157">
          <w:rPr>
            <w:rFonts w:eastAsia="Times New Roman"/>
            <w:color w:val="auto"/>
            <w:lang w:eastAsia="zh-CN"/>
          </w:rPr>
          <w:t xml:space="preserve"> </w:t>
        </w:r>
      </w:ins>
      <w:ins w:id="310" w:author="r01" w:date="2021-08-19T22:47:00Z">
        <w:r w:rsidR="00A81732" w:rsidRPr="00B240D2">
          <w:rPr>
            <w:rFonts w:eastAsia="Times New Roman"/>
            <w:color w:val="auto"/>
            <w:lang w:eastAsia="zh-CN"/>
          </w:rPr>
          <w:t>(Establishment,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ins w:id="311" w:author="r01" w:date="2021-08-19T22:48:00Z">
        <w:r w:rsidR="00A81732">
          <w:rPr>
            <w:rFonts w:eastAsia="Times New Roman"/>
            <w:color w:val="auto"/>
            <w:lang w:eastAsia="zh-CN"/>
          </w:rPr>
          <w:t>,</w:t>
        </w:r>
      </w:ins>
      <w:r w:rsidRPr="00F63B5D">
        <w:rPr>
          <w:rFonts w:eastAsia="Times New Roman"/>
          <w:color w:val="auto"/>
          <w:lang w:eastAsia="zh-CN"/>
        </w:rPr>
        <w:t xml:space="preserve"> AMF ID</w:t>
      </w:r>
      <w:del w:id="312" w:author="r01" w:date="2021-08-19T22:48: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ins w:id="313" w:author="r01" w:date="2021-08-19T22:48:00Z">
        <w:r w:rsidR="00A81732">
          <w:rPr>
            <w:rFonts w:eastAsia="Times New Roman"/>
            <w:color w:val="auto"/>
            <w:lang w:eastAsia="zh-CN"/>
          </w:rPr>
          <w:t xml:space="preserve">, </w:t>
        </w:r>
        <w:r w:rsidR="00A81732" w:rsidRPr="00B240D2">
          <w:rPr>
            <w:rFonts w:eastAsia="Times New Roman"/>
            <w:color w:val="auto"/>
            <w:lang w:eastAsia="zh-CN"/>
          </w:rPr>
          <w:t>MBS session ID</w:t>
        </w:r>
      </w:ins>
    </w:p>
    <w:p w14:paraId="041298BC" w14:textId="287275B1"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ins w:id="314" w:author="r01" w:date="2021-08-19T22:48: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 Unicast GTP Tunnel ID</w:t>
      </w:r>
    </w:p>
    <w:p w14:paraId="587A258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60FFC0C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Multicast GTP Tunnel ID</w:t>
      </w:r>
    </w:p>
    <w:p w14:paraId="4E948137" w14:textId="0AAD2F15"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15" w:name="_Toc73941327"/>
      <w:r w:rsidRPr="00F63B5D">
        <w:rPr>
          <w:rFonts w:ascii="Arial" w:eastAsiaTheme="minorEastAsia" w:hAnsi="Arial"/>
          <w:color w:val="auto"/>
          <w:sz w:val="24"/>
          <w:lang w:eastAsia="en-US"/>
        </w:rPr>
        <w:t>9.1.3.3</w:t>
      </w:r>
      <w:r w:rsidRPr="00F63B5D">
        <w:rPr>
          <w:rFonts w:ascii="Arial" w:eastAsiaTheme="minorEastAsia" w:hAnsi="Arial"/>
          <w:color w:val="auto"/>
          <w:sz w:val="24"/>
          <w:lang w:eastAsia="en-US"/>
        </w:rPr>
        <w:tab/>
        <w:t>Nmbsmf_</w:t>
      </w:r>
      <w:ins w:id="316" w:author="r01" w:date="2021-08-19T21:51:00Z">
        <w:r w:rsidR="00130B80" w:rsidRPr="00F63B5D">
          <w:rPr>
            <w:rFonts w:ascii="Arial" w:eastAsiaTheme="minorEastAsia" w:hAnsi="Arial" w:hint="eastAsia"/>
            <w:color w:val="auto"/>
            <w:sz w:val="24"/>
            <w:lang w:eastAsia="zh-CN"/>
          </w:rPr>
          <w:t>MBS</w:t>
        </w:r>
        <w:r w:rsidR="00130B80" w:rsidRPr="00F63B5D">
          <w:rPr>
            <w:rFonts w:ascii="Arial" w:eastAsiaTheme="minorEastAsia" w:hAnsi="Arial"/>
            <w:color w:val="auto"/>
            <w:sz w:val="24"/>
            <w:lang w:eastAsia="zh-CN"/>
          </w:rPr>
          <w:t>Session</w:t>
        </w:r>
        <w:r w:rsidR="00130B80">
          <w:rPr>
            <w:rFonts w:ascii="Arial" w:eastAsiaTheme="minorEastAsia" w:hAnsi="Arial"/>
            <w:color w:val="auto"/>
            <w:sz w:val="24"/>
            <w:lang w:eastAsia="en-US"/>
          </w:rPr>
          <w:t>_</w:t>
        </w:r>
      </w:ins>
      <w:r w:rsidRPr="00F63B5D">
        <w:rPr>
          <w:rFonts w:ascii="Arial" w:eastAsiaTheme="minorEastAsia" w:hAnsi="Arial"/>
          <w:color w:val="auto"/>
          <w:sz w:val="24"/>
          <w:lang w:eastAsia="en-US"/>
        </w:rPr>
        <w:t>Reception</w:t>
      </w:r>
      <w:del w:id="317" w:author="r01" w:date="2021-08-19T21:51:00Z">
        <w:r w:rsidRPr="00F63B5D" w:rsidDel="00130B80">
          <w:rPr>
            <w:rFonts w:ascii="Arial" w:eastAsiaTheme="minorEastAsia" w:hAnsi="Arial"/>
            <w:color w:val="auto"/>
            <w:sz w:val="24"/>
            <w:lang w:eastAsia="en-US"/>
          </w:rPr>
          <w:delText>_</w:delText>
        </w:r>
      </w:del>
      <w:del w:id="318" w:author="TB" w:date="2021-08-02T20:59:00Z">
        <w:r w:rsidRPr="00F63B5D" w:rsidDel="00A7088D">
          <w:rPr>
            <w:rFonts w:ascii="Arial" w:eastAsiaTheme="minorEastAsia" w:hAnsi="Arial"/>
            <w:color w:val="auto"/>
            <w:sz w:val="24"/>
            <w:lang w:eastAsia="en-US"/>
          </w:rPr>
          <w:delText xml:space="preserve">Release </w:delText>
        </w:r>
      </w:del>
      <w:ins w:id="319" w:author="TB" w:date="2021-08-02T20:59:00Z">
        <w:r w:rsidR="00A7088D">
          <w:rPr>
            <w:rFonts w:ascii="Arial" w:eastAsiaTheme="minorEastAsia" w:hAnsi="Arial"/>
            <w:color w:val="auto"/>
            <w:sz w:val="24"/>
            <w:lang w:eastAsia="en-US"/>
          </w:rPr>
          <w:t>End</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315"/>
    </w:p>
    <w:p w14:paraId="322E07C7" w14:textId="48FDD93F"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Service operation name:</w:t>
      </w:r>
      <w:r w:rsidRPr="00F63B5D">
        <w:rPr>
          <w:rFonts w:eastAsia="Times New Roman"/>
          <w:color w:val="auto"/>
          <w:lang w:eastAsia="en-US"/>
        </w:rPr>
        <w:t xml:space="preserve"> Nmbsmf_</w:t>
      </w:r>
      <w:ins w:id="320" w:author="r01" w:date="2021-08-19T21:59:00Z">
        <w:r w:rsidR="00592870" w:rsidRPr="007C3B53">
          <w:rPr>
            <w:rFonts w:eastAsia="Times New Roman" w:hint="eastAsia"/>
            <w:color w:val="auto"/>
            <w:lang w:eastAsia="en-US"/>
          </w:rPr>
          <w:t>MBS</w:t>
        </w:r>
        <w:r w:rsidR="00592870" w:rsidRPr="007C3B53">
          <w:rPr>
            <w:rFonts w:eastAsia="Times New Roman"/>
            <w:color w:val="auto"/>
            <w:lang w:eastAsia="en-US"/>
          </w:rPr>
          <w:t>Session_</w:t>
        </w:r>
      </w:ins>
      <w:r w:rsidRPr="00F63B5D">
        <w:rPr>
          <w:rFonts w:eastAsia="Times New Roman"/>
          <w:color w:val="auto"/>
          <w:lang w:eastAsia="en-US"/>
        </w:rPr>
        <w:t>Reception</w:t>
      </w:r>
      <w:del w:id="321" w:author="r01" w:date="2021-08-19T21:59:00Z">
        <w:r w:rsidRPr="00F63B5D" w:rsidDel="00592870">
          <w:rPr>
            <w:rFonts w:eastAsia="Times New Roman"/>
            <w:color w:val="auto"/>
            <w:lang w:eastAsia="en-US"/>
          </w:rPr>
          <w:delText>_</w:delText>
        </w:r>
      </w:del>
      <w:del w:id="322" w:author="TB" w:date="2021-08-02T21:00:00Z">
        <w:r w:rsidRPr="00F63B5D" w:rsidDel="00A7088D">
          <w:rPr>
            <w:rFonts w:eastAsia="Times New Roman"/>
            <w:color w:val="auto"/>
            <w:lang w:eastAsia="en-US"/>
          </w:rPr>
          <w:delText>Release</w:delText>
        </w:r>
      </w:del>
      <w:ins w:id="323" w:author="TB" w:date="2021-08-02T21:00:00Z">
        <w:r w:rsidR="00A7088D">
          <w:rPr>
            <w:rFonts w:eastAsia="Times New Roman"/>
            <w:color w:val="auto"/>
            <w:lang w:eastAsia="en-US"/>
          </w:rPr>
          <w:t>End</w:t>
        </w:r>
      </w:ins>
      <w:r w:rsidRPr="00F63B5D">
        <w:rPr>
          <w:rFonts w:eastAsia="Times New Roman"/>
          <w:color w:val="auto"/>
          <w:lang w:eastAsia="en-US"/>
        </w:rPr>
        <w:t>.</w:t>
      </w:r>
    </w:p>
    <w:p w14:paraId="2AED2D3E"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Description:</w:t>
      </w:r>
      <w:r w:rsidRPr="00F63B5D">
        <w:rPr>
          <w:rFonts w:eastAsia="Times New Roman"/>
          <w:color w:val="auto"/>
          <w:lang w:eastAsia="en-US"/>
        </w:rPr>
        <w:t xml:space="preserve"> </w:t>
      </w:r>
      <w:r w:rsidRPr="00F63B5D">
        <w:rPr>
          <w:rFonts w:eastAsia="Times New Roman"/>
          <w:color w:val="auto"/>
          <w:lang w:eastAsia="zh-CN"/>
        </w:rPr>
        <w:t>NF Service Consumer can use this service to request the termination of MBS data transmission</w:t>
      </w:r>
    </w:p>
    <w:p w14:paraId="67ED7618" w14:textId="62297C2B"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324" w:author="r01" w:date="2021-08-19T22:49:00Z">
        <w:r w:rsidRPr="00F63B5D" w:rsidDel="00A81732">
          <w:rPr>
            <w:rFonts w:eastAsia="Times New Roman"/>
            <w:color w:val="auto"/>
            <w:lang w:eastAsia="zh-CN"/>
          </w:rPr>
          <w:delText xml:space="preserve">Multicast Session ID, </w:delText>
        </w:r>
      </w:del>
      <w:r w:rsidRPr="00F63B5D">
        <w:rPr>
          <w:rFonts w:eastAsia="Times New Roman"/>
          <w:color w:val="auto"/>
          <w:lang w:eastAsia="zh-CN"/>
        </w:rPr>
        <w:t xml:space="preserve">if consumer is AMF: </w:t>
      </w:r>
      <w:ins w:id="325" w:author="r01" w:date="2021-08-19T22:50:00Z">
        <w:r w:rsidR="00A81732" w:rsidRPr="00B240D2">
          <w:rPr>
            <w:rFonts w:eastAsia="Times New Roman"/>
            <w:color w:val="auto"/>
            <w:lang w:eastAsia="zh-CN"/>
          </w:rPr>
          <w:t>N2 container</w:t>
        </w:r>
      </w:ins>
      <w:ins w:id="326" w:author="r2" w:date="2021-08-20T11:34:00Z">
        <w:r w:rsidR="00DA5157">
          <w:rPr>
            <w:rFonts w:eastAsia="Times New Roman"/>
            <w:color w:val="auto"/>
            <w:lang w:eastAsia="zh-CN"/>
          </w:rPr>
          <w:t xml:space="preserve"> </w:t>
        </w:r>
      </w:ins>
      <w:ins w:id="327" w:author="r01" w:date="2021-08-19T22:50:00Z">
        <w:r w:rsidR="00A81732" w:rsidRPr="00B240D2">
          <w:rPr>
            <w:rFonts w:eastAsia="Times New Roman"/>
            <w:color w:val="auto"/>
            <w:lang w:eastAsia="zh-CN"/>
          </w:rPr>
          <w:t>(</w:t>
        </w:r>
        <w:r w:rsidR="00A81732">
          <w:rPr>
            <w:rFonts w:eastAsia="Times New Roman"/>
            <w:color w:val="auto"/>
            <w:lang w:eastAsia="zh-CN"/>
          </w:rPr>
          <w:t>Release</w:t>
        </w:r>
        <w:r w:rsidR="00A81732" w:rsidRPr="00B240D2">
          <w:rPr>
            <w:rFonts w:eastAsia="Times New Roman"/>
            <w:color w:val="auto"/>
            <w:lang w:eastAsia="zh-CN"/>
          </w:rPr>
          <w:t>,</w:t>
        </w:r>
        <w:r w:rsidR="00A81732">
          <w:rPr>
            <w:rFonts w:eastAsia="Times New Roman"/>
            <w:color w:val="auto"/>
            <w:lang w:eastAsia="zh-CN"/>
          </w:rPr>
          <w:t xml:space="preserve"> </w:t>
        </w:r>
        <w:r w:rsidR="00A81732" w:rsidRPr="00B240D2">
          <w:rPr>
            <w:rFonts w:eastAsia="Times New Roman"/>
            <w:color w:val="auto"/>
            <w:lang w:eastAsia="zh-CN"/>
          </w:rPr>
          <w:t>MBS session ID,</w:t>
        </w:r>
        <w:r w:rsidR="00A81732">
          <w:rPr>
            <w:rFonts w:eastAsia="Times New Roman"/>
            <w:color w:val="auto"/>
            <w:lang w:eastAsia="zh-CN"/>
          </w:rPr>
          <w:t xml:space="preserve"> </w:t>
        </w:r>
        <w:r w:rsidR="00A81732" w:rsidRPr="00B240D2">
          <w:rPr>
            <w:rFonts w:eastAsia="Times New Roman"/>
            <w:color w:val="auto"/>
            <w:lang w:eastAsia="zh-CN"/>
          </w:rPr>
          <w:t>Possible Area session ID</w:t>
        </w:r>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r w:rsidR="00A81732">
          <w:rPr>
            <w:rFonts w:eastAsia="Times New Roman"/>
            <w:color w:val="auto"/>
            <w:lang w:eastAsia="zh-CN"/>
          </w:rPr>
          <w:t>,</w:t>
        </w:r>
        <w:r w:rsidR="00A81732" w:rsidRPr="00F63B5D">
          <w:rPr>
            <w:rFonts w:eastAsia="Times New Roman"/>
            <w:color w:val="auto"/>
            <w:lang w:eastAsia="zh-CN"/>
          </w:rPr>
          <w:t xml:space="preserve"> </w:t>
        </w:r>
      </w:ins>
      <w:r w:rsidRPr="00F63B5D">
        <w:rPr>
          <w:rFonts w:eastAsia="Times New Roman"/>
          <w:color w:val="auto"/>
          <w:lang w:eastAsia="zh-CN"/>
        </w:rPr>
        <w:t>AMF ID</w:t>
      </w:r>
      <w:del w:id="328" w:author="r01" w:date="2021-08-19T22:50:00Z">
        <w:r w:rsidRPr="00F63B5D" w:rsidDel="00A81732">
          <w:rPr>
            <w:rFonts w:eastAsia="Times New Roman"/>
            <w:color w:val="auto"/>
            <w:lang w:eastAsia="zh-CN"/>
          </w:rPr>
          <w:delText xml:space="preserve"> and RAN node ID</w:delText>
        </w:r>
      </w:del>
      <w:r w:rsidRPr="00F63B5D">
        <w:rPr>
          <w:rFonts w:eastAsia="Times New Roman"/>
          <w:color w:val="auto"/>
          <w:lang w:eastAsia="zh-CN"/>
        </w:rPr>
        <w:t>, if consumer is SMF: SMF ID</w:t>
      </w:r>
      <w:r w:rsidRPr="00F63B5D">
        <w:rPr>
          <w:rFonts w:eastAsiaTheme="minorEastAsia" w:hint="eastAsia"/>
          <w:color w:val="auto"/>
          <w:lang w:eastAsia="zh-CN"/>
        </w:rPr>
        <w:t>.</w:t>
      </w:r>
    </w:p>
    <w:p w14:paraId="1BD85701" w14:textId="60A7D4DF"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lastRenderedPageBreak/>
        <w:t>Inputs, Optional:</w:t>
      </w:r>
      <w:r w:rsidRPr="00F63B5D">
        <w:rPr>
          <w:rFonts w:eastAsia="Times New Roman"/>
          <w:color w:val="auto"/>
          <w:lang w:eastAsia="zh-CN"/>
        </w:rPr>
        <w:t xml:space="preserve"> </w:t>
      </w:r>
      <w:ins w:id="329" w:author="r01" w:date="2021-08-19T22:51:00Z">
        <w:r w:rsidR="00A81732" w:rsidRPr="00F60911">
          <w:rPr>
            <w:rFonts w:eastAsia="Times New Roman"/>
            <w:color w:val="auto"/>
            <w:lang w:eastAsia="zh-CN"/>
          </w:rPr>
          <w:t xml:space="preserve">if consumer is SMF: </w:t>
        </w:r>
      </w:ins>
      <w:r w:rsidRPr="00F63B5D">
        <w:rPr>
          <w:rFonts w:eastAsia="Times New Roman"/>
          <w:color w:val="auto"/>
          <w:lang w:eastAsia="zh-CN"/>
        </w:rPr>
        <w:t>Area Session ID</w:t>
      </w:r>
      <w:ins w:id="330" w:author="r01" w:date="2021-08-19T22:51:00Z">
        <w:r w:rsidR="00A81732">
          <w:rPr>
            <w:rFonts w:eastAsia="Times New Roman"/>
            <w:color w:val="auto"/>
            <w:lang w:eastAsia="zh-CN"/>
          </w:rPr>
          <w:t xml:space="preserve">, </w:t>
        </w:r>
        <w:r w:rsidR="00A81732" w:rsidRPr="00B240D2">
          <w:rPr>
            <w:rFonts w:eastAsia="Times New Roman"/>
            <w:color w:val="auto"/>
            <w:lang w:eastAsia="zh-CN"/>
          </w:rPr>
          <w:t>Possible GTP Tunnel endpoint</w:t>
        </w:r>
        <w:r w:rsidR="00A81732">
          <w:rPr>
            <w:rFonts w:eastAsia="Times New Roman"/>
            <w:color w:val="auto"/>
            <w:lang w:eastAsia="zh-CN"/>
          </w:rPr>
          <w:t xml:space="preserve"> </w:t>
        </w:r>
        <w:r w:rsidR="00A81732" w:rsidRPr="00B240D2">
          <w:rPr>
            <w:rFonts w:eastAsia="Times New Roman"/>
            <w:color w:val="auto"/>
            <w:lang w:eastAsia="zh-CN"/>
          </w:rPr>
          <w:t>for unicast transport</w:t>
        </w:r>
      </w:ins>
    </w:p>
    <w:p w14:paraId="558E847F"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Times New Roman"/>
          <w:color w:val="auto"/>
          <w:lang w:eastAsia="en-US"/>
        </w:rPr>
        <w:t>Success or not</w:t>
      </w:r>
    </w:p>
    <w:p w14:paraId="577DF2BF"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en-US"/>
        </w:rPr>
        <w:t>Outputs, Optional:</w:t>
      </w:r>
      <w:r w:rsidRPr="00F63B5D">
        <w:rPr>
          <w:rFonts w:eastAsia="Times New Roman"/>
          <w:color w:val="auto"/>
          <w:lang w:eastAsia="en-US"/>
        </w:rPr>
        <w:t xml:space="preserve"> None.</w:t>
      </w:r>
    </w:p>
    <w:p w14:paraId="15D677D5" w14:textId="4C8CC0E4" w:rsidR="00F63B5D" w:rsidRPr="00F63B5D" w:rsidDel="00592870" w:rsidRDefault="00F63B5D" w:rsidP="00F63B5D">
      <w:pPr>
        <w:keepNext/>
        <w:keepLines/>
        <w:overflowPunct/>
        <w:autoSpaceDE/>
        <w:autoSpaceDN/>
        <w:adjustRightInd/>
        <w:spacing w:before="120"/>
        <w:ind w:left="1134" w:hanging="1134"/>
        <w:outlineLvl w:val="2"/>
        <w:rPr>
          <w:del w:id="331" w:author="r01" w:date="2021-08-19T21:59:00Z"/>
          <w:rFonts w:ascii="Arial" w:eastAsiaTheme="minorEastAsia" w:hAnsi="Arial"/>
          <w:color w:val="auto"/>
          <w:sz w:val="28"/>
          <w:lang w:eastAsia="en-US"/>
        </w:rPr>
      </w:pPr>
      <w:bookmarkStart w:id="332" w:name="_Toc73941328"/>
      <w:del w:id="333" w:author="r01" w:date="2021-08-19T21:59:00Z">
        <w:r w:rsidRPr="00F63B5D" w:rsidDel="00592870">
          <w:rPr>
            <w:rFonts w:ascii="Arial" w:eastAsiaTheme="minorEastAsia" w:hAnsi="Arial"/>
            <w:color w:val="auto"/>
            <w:sz w:val="28"/>
            <w:lang w:eastAsia="en-US"/>
          </w:rPr>
          <w:delText>9.1.4</w:delText>
        </w:r>
        <w:r w:rsidRPr="00F63B5D" w:rsidDel="00592870">
          <w:rPr>
            <w:rFonts w:ascii="Arial" w:eastAsiaTheme="minorEastAsia" w:hAnsi="Arial"/>
            <w:color w:val="auto"/>
            <w:sz w:val="28"/>
            <w:lang w:eastAsia="en-US"/>
          </w:rPr>
          <w:tab/>
          <w:delText>Nmbsmf_Information service</w:delText>
        </w:r>
        <w:bookmarkEnd w:id="332"/>
      </w:del>
    </w:p>
    <w:p w14:paraId="5FBFF62D" w14:textId="6FEE34F9" w:rsidR="00F63B5D" w:rsidRPr="00F63B5D" w:rsidDel="00592870" w:rsidRDefault="00F63B5D" w:rsidP="00F63B5D">
      <w:pPr>
        <w:keepLines/>
        <w:overflowPunct/>
        <w:autoSpaceDE/>
        <w:autoSpaceDN/>
        <w:adjustRightInd/>
        <w:ind w:left="1560" w:hanging="1276"/>
        <w:rPr>
          <w:del w:id="334" w:author="r01" w:date="2021-08-19T21:59:00Z"/>
          <w:rFonts w:eastAsiaTheme="minorEastAsia"/>
          <w:color w:val="FF0000"/>
          <w:lang w:eastAsia="en-US"/>
        </w:rPr>
      </w:pPr>
      <w:del w:id="335" w:author="r01" w:date="2021-08-19T21:59: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hint="eastAsia"/>
            <w:color w:val="FF0000"/>
            <w:lang w:eastAsia="en-US"/>
          </w:rPr>
          <w:tab/>
        </w:r>
        <w:r w:rsidRPr="00F63B5D" w:rsidDel="00592870">
          <w:rPr>
            <w:rFonts w:eastAsiaTheme="minorEastAsia"/>
            <w:color w:val="FF0000"/>
            <w:lang w:eastAsia="en-US"/>
          </w:rPr>
          <w:delText xml:space="preserve">Whether this service can be combined with </w:delText>
        </w:r>
        <w:r w:rsidRPr="00F63B5D" w:rsidDel="00592870">
          <w:rPr>
            <w:rFonts w:eastAsiaTheme="minorEastAsia" w:hint="eastAsia"/>
            <w:color w:val="FF0000"/>
            <w:lang w:eastAsia="en-US"/>
          </w:rPr>
          <w:delText>Reception</w:delText>
        </w:r>
        <w:r w:rsidRPr="00F63B5D" w:rsidDel="00592870">
          <w:rPr>
            <w:rFonts w:eastAsiaTheme="minorEastAsia"/>
            <w:color w:val="FF0000"/>
            <w:lang w:eastAsia="en-US"/>
          </w:rPr>
          <w:delText xml:space="preserve"> service is FFS</w:delText>
        </w:r>
      </w:del>
    </w:p>
    <w:p w14:paraId="62540758" w14:textId="7624C6B5" w:rsidR="00F63B5D" w:rsidRPr="00F63B5D" w:rsidDel="00592870" w:rsidRDefault="00F63B5D" w:rsidP="00F63B5D">
      <w:pPr>
        <w:keepNext/>
        <w:keepLines/>
        <w:overflowPunct/>
        <w:autoSpaceDE/>
        <w:autoSpaceDN/>
        <w:adjustRightInd/>
        <w:spacing w:before="120"/>
        <w:ind w:left="1418" w:hanging="1418"/>
        <w:outlineLvl w:val="3"/>
        <w:rPr>
          <w:del w:id="336" w:author="r01" w:date="2021-08-19T21:59:00Z"/>
          <w:rFonts w:ascii="Arial" w:eastAsiaTheme="minorEastAsia" w:hAnsi="Arial"/>
          <w:color w:val="auto"/>
          <w:sz w:val="24"/>
          <w:lang w:eastAsia="en-US"/>
        </w:rPr>
      </w:pPr>
      <w:bookmarkStart w:id="337" w:name="_Toc73941329"/>
      <w:del w:id="338" w:author="r01" w:date="2021-08-19T21:59:00Z">
        <w:r w:rsidRPr="00F63B5D" w:rsidDel="00592870">
          <w:rPr>
            <w:rFonts w:ascii="Arial" w:eastAsiaTheme="minorEastAsia" w:hAnsi="Arial"/>
            <w:color w:val="auto"/>
            <w:sz w:val="24"/>
            <w:lang w:eastAsia="en-US"/>
          </w:rPr>
          <w:delText>9.1.4.1</w:delText>
        </w:r>
        <w:r w:rsidRPr="00F63B5D" w:rsidDel="00592870">
          <w:rPr>
            <w:rFonts w:ascii="Arial" w:eastAsiaTheme="minorEastAsia" w:hAnsi="Arial"/>
            <w:color w:val="auto"/>
            <w:sz w:val="24"/>
            <w:lang w:eastAsia="en-US"/>
          </w:rPr>
          <w:tab/>
          <w:delText>General</w:delText>
        </w:r>
        <w:bookmarkEnd w:id="337"/>
      </w:del>
    </w:p>
    <w:p w14:paraId="4CAAA37E" w14:textId="0A94E9B1" w:rsidR="00F63B5D" w:rsidRPr="00F63B5D" w:rsidDel="00592870" w:rsidRDefault="00F63B5D" w:rsidP="00F63B5D">
      <w:pPr>
        <w:overflowPunct/>
        <w:autoSpaceDE/>
        <w:autoSpaceDN/>
        <w:adjustRightInd/>
        <w:rPr>
          <w:del w:id="339" w:author="r01" w:date="2021-08-19T21:59:00Z"/>
          <w:rFonts w:eastAsiaTheme="minorEastAsia"/>
          <w:color w:val="auto"/>
          <w:lang w:eastAsia="zh-CN"/>
        </w:rPr>
      </w:pPr>
      <w:del w:id="340" w:author="r01" w:date="2021-08-19T21:59:00Z">
        <w:r w:rsidRPr="00F63B5D" w:rsidDel="00592870">
          <w:rPr>
            <w:rFonts w:eastAsia="Times New Roman"/>
            <w:b/>
            <w:color w:val="auto"/>
            <w:lang w:eastAsia="zh-CN"/>
          </w:rPr>
          <w:delText>Service description:</w:delText>
        </w:r>
        <w:r w:rsidRPr="00F63B5D" w:rsidDel="00592870">
          <w:rPr>
            <w:rFonts w:eastAsia="Times New Roman"/>
            <w:color w:val="auto"/>
            <w:lang w:eastAsia="zh-CN"/>
          </w:rPr>
          <w:delText xml:space="preserve"> NF Service Consumer can use this service to request </w:delText>
        </w:r>
        <w:r w:rsidRPr="00F63B5D" w:rsidDel="00592870">
          <w:rPr>
            <w:rFonts w:eastAsiaTheme="minorEastAsia" w:hint="eastAsia"/>
            <w:color w:val="auto"/>
            <w:lang w:eastAsia="zh-CN"/>
          </w:rPr>
          <w:delText xml:space="preserve">or subscribe </w:delText>
        </w:r>
        <w:r w:rsidRPr="00F63B5D" w:rsidDel="00592870">
          <w:rPr>
            <w:rFonts w:eastAsia="Times New Roman"/>
            <w:color w:val="auto"/>
            <w:lang w:eastAsia="zh-CN"/>
          </w:rPr>
          <w:delText>information about an MBS session.</w:delText>
        </w:r>
      </w:del>
    </w:p>
    <w:p w14:paraId="494F0186" w14:textId="7E2E49A3" w:rsidR="00F63B5D" w:rsidRPr="00F63B5D" w:rsidDel="00592870" w:rsidRDefault="00F63B5D" w:rsidP="00F63B5D">
      <w:pPr>
        <w:overflowPunct/>
        <w:autoSpaceDE/>
        <w:autoSpaceDN/>
        <w:adjustRightInd/>
        <w:rPr>
          <w:del w:id="341" w:author="r01" w:date="2021-08-19T21:59:00Z"/>
          <w:rFonts w:eastAsia="SimSun"/>
          <w:color w:val="auto"/>
          <w:lang w:eastAsia="zh-CN"/>
        </w:rPr>
      </w:pPr>
      <w:del w:id="342" w:author="r01" w:date="2021-08-19T21:59:00Z">
        <w:r w:rsidRPr="00F63B5D" w:rsidDel="00592870">
          <w:rPr>
            <w:rFonts w:eastAsia="SimSun"/>
            <w:color w:val="auto"/>
            <w:lang w:eastAsia="en-US"/>
          </w:rPr>
          <w:delText>The following are the key functionalities of this NF service</w:delText>
        </w:r>
        <w:r w:rsidRPr="00F63B5D" w:rsidDel="00592870">
          <w:rPr>
            <w:rFonts w:eastAsia="SimSun" w:hint="eastAsia"/>
            <w:color w:val="auto"/>
            <w:lang w:eastAsia="zh-CN"/>
          </w:rPr>
          <w:delText>:</w:delText>
        </w:r>
      </w:del>
    </w:p>
    <w:p w14:paraId="76FA48F8" w14:textId="09F354F5" w:rsidR="00F63B5D" w:rsidRPr="00F63B5D" w:rsidDel="00592870" w:rsidRDefault="00F63B5D" w:rsidP="00F63B5D">
      <w:pPr>
        <w:overflowPunct/>
        <w:autoSpaceDE/>
        <w:autoSpaceDN/>
        <w:adjustRightInd/>
        <w:ind w:left="568" w:hanging="284"/>
        <w:rPr>
          <w:del w:id="343" w:author="r01" w:date="2021-08-19T21:59:00Z"/>
          <w:rFonts w:eastAsiaTheme="minorEastAsia"/>
          <w:color w:val="auto"/>
          <w:lang w:eastAsia="en-US"/>
        </w:rPr>
      </w:pPr>
      <w:del w:id="344"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r>
        <w:r w:rsidRPr="00F63B5D" w:rsidDel="00592870">
          <w:rPr>
            <w:rFonts w:eastAsiaTheme="minorEastAsia"/>
            <w:color w:val="auto"/>
            <w:lang w:eastAsia="en-US"/>
          </w:rPr>
          <w:delText xml:space="preserve">Allow consumer NFs to </w:delText>
        </w:r>
        <w:r w:rsidRPr="00F63B5D" w:rsidDel="00592870">
          <w:rPr>
            <w:rFonts w:eastAsiaTheme="minorEastAsia" w:hint="eastAsia"/>
            <w:color w:val="auto"/>
            <w:lang w:eastAsia="zh-CN"/>
          </w:rPr>
          <w:delText>request</w:delText>
        </w:r>
        <w:r w:rsidRPr="00F63B5D" w:rsidDel="00592870">
          <w:rPr>
            <w:rFonts w:eastAsiaTheme="minorEastAsia"/>
            <w:color w:val="auto"/>
            <w:lang w:eastAsia="en-US"/>
          </w:rPr>
          <w:delText xml:space="preserve"> for</w:delText>
        </w:r>
      </w:del>
      <w:ins w:id="345" w:author="TB" w:date="2021-08-02T21:01:00Z">
        <w:del w:id="346" w:author="r01" w:date="2021-08-19T21:59:00Z">
          <w:r w:rsidR="00A7088D" w:rsidDel="00592870">
            <w:rPr>
              <w:rFonts w:eastAsiaTheme="minorEastAsia"/>
              <w:color w:val="auto"/>
              <w:lang w:eastAsia="zh-CN"/>
            </w:rPr>
            <w:delText>query</w:delText>
          </w:r>
        </w:del>
      </w:ins>
      <w:del w:id="347" w:author="r01" w:date="2021-08-19T21:59:00Z">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information</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 xml:space="preserve">(e.g. QoS information) </w:delText>
        </w:r>
        <w:r w:rsidRPr="00F63B5D" w:rsidDel="00592870">
          <w:rPr>
            <w:rFonts w:eastAsiaTheme="minorEastAsia"/>
            <w:color w:val="auto"/>
            <w:lang w:eastAsia="en-US"/>
          </w:rPr>
          <w:delText>o</w:delText>
        </w:r>
        <w:r w:rsidRPr="00F63B5D" w:rsidDel="00592870">
          <w:rPr>
            <w:rFonts w:eastAsiaTheme="minorEastAsia" w:hint="eastAsia"/>
            <w:color w:val="auto"/>
            <w:lang w:eastAsia="zh-CN"/>
          </w:rPr>
          <w:delText xml:space="preserve">f </w:delText>
        </w:r>
      </w:del>
      <w:ins w:id="348" w:author="TB" w:date="2021-08-02T21:01:00Z">
        <w:del w:id="349" w:author="r01" w:date="2021-08-19T21:59:00Z">
          <w:r w:rsidR="00A7088D" w:rsidDel="00592870">
            <w:rPr>
              <w:rFonts w:eastAsiaTheme="minorEastAsia"/>
              <w:color w:val="auto"/>
              <w:lang w:eastAsia="en-US"/>
            </w:rPr>
            <w:delText xml:space="preserve">about </w:delText>
          </w:r>
          <w:r w:rsidR="00A7088D" w:rsidRPr="00F63B5D" w:rsidDel="00592870">
            <w:rPr>
              <w:rFonts w:eastAsiaTheme="minorEastAsia" w:hint="eastAsia"/>
              <w:color w:val="auto"/>
              <w:lang w:eastAsia="zh-CN"/>
            </w:rPr>
            <w:delText xml:space="preserve"> </w:delText>
          </w:r>
        </w:del>
      </w:ins>
      <w:del w:id="350" w:author="r01" w:date="2021-08-19T21:59:00Z">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Session(s);</w:delText>
        </w:r>
      </w:del>
    </w:p>
    <w:p w14:paraId="7ACE4362" w14:textId="540C4945" w:rsidR="00F63B5D" w:rsidRPr="00F63B5D" w:rsidDel="00592870" w:rsidRDefault="00F63B5D" w:rsidP="00F63B5D">
      <w:pPr>
        <w:overflowPunct/>
        <w:autoSpaceDE/>
        <w:autoSpaceDN/>
        <w:adjustRightInd/>
        <w:ind w:left="568" w:hanging="284"/>
        <w:rPr>
          <w:del w:id="351" w:author="r01" w:date="2021-08-19T21:59:00Z"/>
          <w:rFonts w:eastAsiaTheme="minorEastAsia"/>
          <w:color w:val="auto"/>
          <w:lang w:eastAsia="zh-CN"/>
        </w:rPr>
      </w:pPr>
      <w:del w:id="352"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r>
        <w:r w:rsidRPr="00F63B5D" w:rsidDel="00592870">
          <w:rPr>
            <w:rFonts w:eastAsiaTheme="minorEastAsia"/>
            <w:color w:val="auto"/>
            <w:lang w:eastAsia="en-US"/>
          </w:rPr>
          <w:delText xml:space="preserve">Allow consumer NFs to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 xml:space="preserve">ubscribe and unsubscribe for an Event ID on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Session(s);</w:delText>
        </w:r>
        <w:r w:rsidRPr="00F63B5D" w:rsidDel="00592870">
          <w:rPr>
            <w:rFonts w:eastAsiaTheme="minorEastAsia" w:hint="eastAsia"/>
            <w:color w:val="auto"/>
            <w:lang w:eastAsia="zh-CN"/>
          </w:rPr>
          <w:delText xml:space="preserve"> and</w:delText>
        </w:r>
      </w:del>
    </w:p>
    <w:p w14:paraId="55FBF904" w14:textId="7162E1D5" w:rsidR="00F63B5D" w:rsidRPr="00F63B5D" w:rsidDel="00592870" w:rsidRDefault="00F63B5D" w:rsidP="00F63B5D">
      <w:pPr>
        <w:overflowPunct/>
        <w:autoSpaceDE/>
        <w:autoSpaceDN/>
        <w:adjustRightInd/>
        <w:ind w:left="568" w:hanging="284"/>
        <w:rPr>
          <w:del w:id="353" w:author="r01" w:date="2021-08-19T21:59:00Z"/>
          <w:rFonts w:eastAsiaTheme="minorEastAsia"/>
          <w:color w:val="auto"/>
          <w:lang w:eastAsia="en-US"/>
        </w:rPr>
      </w:pPr>
      <w:del w:id="354" w:author="r01" w:date="2021-08-19T21:59:00Z">
        <w:r w:rsidRPr="00F63B5D" w:rsidDel="00592870">
          <w:rPr>
            <w:rFonts w:eastAsiaTheme="minorEastAsia"/>
            <w:color w:val="auto"/>
            <w:lang w:eastAsia="en-US"/>
          </w:rPr>
          <w:delText>-</w:delText>
        </w:r>
        <w:r w:rsidRPr="00F63B5D" w:rsidDel="00592870">
          <w:rPr>
            <w:rFonts w:eastAsiaTheme="minorEastAsia"/>
            <w:color w:val="auto"/>
            <w:lang w:eastAsia="en-US"/>
          </w:rPr>
          <w:tab/>
          <w:delText xml:space="preserve">Notifying events on the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to the subscribed NFs.</w:delText>
        </w:r>
      </w:del>
    </w:p>
    <w:p w14:paraId="3E8CF661" w14:textId="4E221256" w:rsidR="00F63B5D" w:rsidRPr="00F63B5D" w:rsidDel="00592870" w:rsidRDefault="00F63B5D" w:rsidP="00F63B5D">
      <w:pPr>
        <w:overflowPunct/>
        <w:autoSpaceDE/>
        <w:autoSpaceDN/>
        <w:adjustRightInd/>
        <w:rPr>
          <w:del w:id="355" w:author="r01" w:date="2021-08-19T21:59:00Z"/>
          <w:rFonts w:eastAsia="DengXian"/>
          <w:color w:val="auto"/>
          <w:lang w:eastAsia="en-US"/>
        </w:rPr>
      </w:pPr>
      <w:del w:id="356" w:author="r01" w:date="2021-08-19T21:59:00Z">
        <w:r w:rsidRPr="00F63B5D" w:rsidDel="00592870">
          <w:rPr>
            <w:rFonts w:eastAsia="DengXian"/>
            <w:color w:val="auto"/>
            <w:lang w:eastAsia="en-US"/>
          </w:rPr>
          <w:delText>The following events can be subscribed by a consumer NF:</w:delText>
        </w:r>
      </w:del>
    </w:p>
    <w:p w14:paraId="40D4BE9B" w14:textId="51C45824" w:rsidR="00F63B5D" w:rsidRPr="00F63B5D" w:rsidDel="00592870" w:rsidRDefault="00F63B5D" w:rsidP="00F63B5D">
      <w:pPr>
        <w:overflowPunct/>
        <w:autoSpaceDE/>
        <w:autoSpaceDN/>
        <w:adjustRightInd/>
        <w:ind w:left="568" w:hanging="284"/>
        <w:rPr>
          <w:del w:id="357" w:author="r01" w:date="2021-08-19T21:59:00Z"/>
          <w:rFonts w:eastAsiaTheme="minorEastAsia"/>
          <w:color w:val="auto"/>
          <w:lang w:eastAsia="zh-CN"/>
        </w:rPr>
      </w:pPr>
      <w:del w:id="358" w:author="r01" w:date="2021-08-19T21:59:00Z">
        <w:r w:rsidRPr="00F63B5D" w:rsidDel="00592870">
          <w:rPr>
            <w:rFonts w:eastAsiaTheme="minorEastAsia" w:hint="eastAsia"/>
            <w:color w:val="auto"/>
            <w:lang w:eastAsia="zh-CN"/>
          </w:rPr>
          <w:delText>-</w:delText>
        </w:r>
        <w:r w:rsidRPr="00F63B5D" w:rsidDel="00592870">
          <w:rPr>
            <w:rFonts w:eastAsiaTheme="minorEastAsia" w:hint="eastAsia"/>
            <w:color w:val="auto"/>
            <w:lang w:eastAsia="zh-CN"/>
          </w:rPr>
          <w:tab/>
          <w:delText>QoS flow change</w:delText>
        </w:r>
        <w:r w:rsidRPr="00F63B5D" w:rsidDel="00592870">
          <w:rPr>
            <w:rFonts w:eastAsiaTheme="minorEastAsia"/>
            <w:color w:val="auto"/>
            <w:lang w:eastAsia="en-US"/>
          </w:rPr>
          <w:delText>: The event notification is sent when QoS flow</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 xml:space="preserve"> within a</w:delText>
        </w:r>
        <w:r w:rsidRPr="00F63B5D" w:rsidDel="00592870">
          <w:rPr>
            <w:rFonts w:eastAsiaTheme="minorEastAsia" w:hint="eastAsia"/>
            <w:color w:val="auto"/>
            <w:lang w:eastAsia="zh-CN"/>
          </w:rPr>
          <w:delText>n</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w:delText>
        </w:r>
        <w:r w:rsidRPr="00F63B5D" w:rsidDel="00592870">
          <w:rPr>
            <w:rFonts w:eastAsiaTheme="minorEastAsia" w:hint="eastAsia"/>
            <w:color w:val="auto"/>
            <w:lang w:eastAsia="zh-CN"/>
          </w:rPr>
          <w:delText>change, e.g. adding/removing QoS flow(s).</w:delText>
        </w:r>
      </w:del>
    </w:p>
    <w:p w14:paraId="3CA11235" w14:textId="6B0D0FEC" w:rsidR="00F63B5D" w:rsidRPr="00F63B5D" w:rsidDel="00592870" w:rsidRDefault="00F63B5D" w:rsidP="00F63B5D">
      <w:pPr>
        <w:overflowPunct/>
        <w:autoSpaceDE/>
        <w:autoSpaceDN/>
        <w:adjustRightInd/>
        <w:ind w:left="568" w:hanging="284"/>
        <w:rPr>
          <w:del w:id="359" w:author="r01" w:date="2021-08-19T21:59:00Z"/>
          <w:rFonts w:eastAsiaTheme="minorEastAsia"/>
          <w:color w:val="auto"/>
          <w:lang w:eastAsia="zh-CN"/>
        </w:rPr>
      </w:pPr>
      <w:del w:id="360" w:author="r01" w:date="2021-08-19T21:59:00Z">
        <w:r w:rsidRPr="00F63B5D" w:rsidDel="00592870">
          <w:rPr>
            <w:rFonts w:eastAsiaTheme="minorEastAsia"/>
            <w:color w:val="auto"/>
            <w:lang w:eastAsia="en-US"/>
          </w:rPr>
          <w:delText>-</w:delText>
        </w:r>
        <w:r w:rsidRPr="00F63B5D" w:rsidDel="00592870">
          <w:rPr>
            <w:rFonts w:eastAsiaTheme="minorEastAsia"/>
            <w:color w:val="auto"/>
            <w:lang w:eastAsia="en-US"/>
          </w:rPr>
          <w:tab/>
        </w:r>
        <w:r w:rsidRPr="00F63B5D" w:rsidDel="00592870">
          <w:rPr>
            <w:rFonts w:eastAsiaTheme="minorEastAsia" w:hint="eastAsia"/>
            <w:color w:val="auto"/>
            <w:lang w:eastAsia="zh-CN"/>
          </w:rPr>
          <w:delText>MBS</w:delText>
        </w:r>
        <w:r w:rsidRPr="00F63B5D" w:rsidDel="00592870">
          <w:rPr>
            <w:rFonts w:eastAsiaTheme="minorEastAsia"/>
            <w:color w:val="auto"/>
            <w:lang w:eastAsia="en-US"/>
          </w:rPr>
          <w:delText xml:space="preserve"> Session status (activated, deactivated).</w:delText>
        </w:r>
      </w:del>
    </w:p>
    <w:p w14:paraId="0A444330" w14:textId="38F3BD80" w:rsidR="00F63B5D" w:rsidRPr="00F63B5D" w:rsidDel="00592870" w:rsidRDefault="00F63B5D" w:rsidP="00F63B5D">
      <w:pPr>
        <w:overflowPunct/>
        <w:autoSpaceDE/>
        <w:autoSpaceDN/>
        <w:adjustRightInd/>
        <w:ind w:left="568" w:hanging="284"/>
        <w:rPr>
          <w:del w:id="361" w:author="r01" w:date="2021-08-19T21:59:00Z"/>
          <w:rFonts w:eastAsiaTheme="minorEastAsia"/>
          <w:color w:val="auto"/>
          <w:lang w:eastAsia="zh-CN"/>
        </w:rPr>
      </w:pPr>
      <w:del w:id="362" w:author="r01" w:date="2021-08-19T21:59:00Z">
        <w:r w:rsidRPr="00F63B5D" w:rsidDel="00592870">
          <w:rPr>
            <w:rFonts w:eastAsia="DengXian"/>
            <w:color w:val="auto"/>
            <w:lang w:eastAsia="en-US"/>
          </w:rPr>
          <w:delText>-</w:delText>
        </w:r>
        <w:r w:rsidRPr="00F63B5D" w:rsidDel="00592870">
          <w:rPr>
            <w:rFonts w:eastAsia="DengXian"/>
            <w:color w:val="auto"/>
            <w:lang w:eastAsia="en-US"/>
          </w:rPr>
          <w:tab/>
        </w:r>
        <w:r w:rsidRPr="00F63B5D" w:rsidDel="00592870">
          <w:rPr>
            <w:rFonts w:eastAsia="DengXian" w:hint="eastAsia"/>
            <w:color w:val="auto"/>
            <w:lang w:eastAsia="zh-CN"/>
          </w:rPr>
          <w:delText>MBS</w:delText>
        </w:r>
        <w:r w:rsidRPr="00F63B5D" w:rsidDel="00592870">
          <w:rPr>
            <w:rFonts w:eastAsia="DengXian"/>
            <w:color w:val="auto"/>
            <w:lang w:eastAsia="en-US"/>
          </w:rPr>
          <w:delText xml:space="preserve"> Session </w:delText>
        </w:r>
        <w:r w:rsidRPr="00F63B5D" w:rsidDel="00592870">
          <w:rPr>
            <w:rFonts w:eastAsia="DengXian" w:hint="eastAsia"/>
            <w:color w:val="auto"/>
            <w:lang w:eastAsia="zh-CN"/>
          </w:rPr>
          <w:delText>e</w:delText>
        </w:r>
        <w:r w:rsidRPr="00F63B5D" w:rsidDel="00592870">
          <w:rPr>
            <w:rFonts w:eastAsia="DengXian"/>
            <w:color w:val="auto"/>
            <w:lang w:eastAsia="en-US"/>
          </w:rPr>
          <w:delText xml:space="preserve">stablishment and/or </w:delText>
        </w:r>
        <w:r w:rsidRPr="00F63B5D" w:rsidDel="00592870">
          <w:rPr>
            <w:rFonts w:eastAsia="DengXian" w:hint="eastAsia"/>
            <w:color w:val="auto"/>
            <w:lang w:eastAsia="zh-CN"/>
          </w:rPr>
          <w:delText>MBS</w:delText>
        </w:r>
        <w:r w:rsidRPr="00F63B5D" w:rsidDel="00592870">
          <w:rPr>
            <w:rFonts w:eastAsia="DengXian"/>
            <w:color w:val="auto"/>
            <w:lang w:eastAsia="en-US"/>
          </w:rPr>
          <w:delText xml:space="preserve"> Session </w:delText>
        </w:r>
        <w:r w:rsidRPr="00F63B5D" w:rsidDel="00592870">
          <w:rPr>
            <w:rFonts w:eastAsia="DengXian" w:hint="eastAsia"/>
            <w:color w:val="auto"/>
            <w:lang w:eastAsia="zh-CN"/>
          </w:rPr>
          <w:delText>r</w:delText>
        </w:r>
        <w:r w:rsidRPr="00F63B5D" w:rsidDel="00592870">
          <w:rPr>
            <w:rFonts w:eastAsia="DengXian"/>
            <w:color w:val="auto"/>
            <w:lang w:eastAsia="en-US"/>
          </w:rPr>
          <w:delText>elease.</w:delText>
        </w:r>
      </w:del>
    </w:p>
    <w:p w14:paraId="77D24A4C" w14:textId="7B60CAC1" w:rsidR="00F63B5D" w:rsidRPr="00F63B5D" w:rsidDel="00592870" w:rsidRDefault="00F63B5D" w:rsidP="00F63B5D">
      <w:pPr>
        <w:keepLines/>
        <w:overflowPunct/>
        <w:autoSpaceDE/>
        <w:autoSpaceDN/>
        <w:adjustRightInd/>
        <w:ind w:left="1560" w:hanging="1276"/>
        <w:rPr>
          <w:del w:id="363" w:author="r01" w:date="2021-08-19T21:59:00Z"/>
          <w:rFonts w:eastAsiaTheme="minorEastAsia"/>
          <w:color w:val="FF0000"/>
          <w:lang w:eastAsia="en-US"/>
        </w:rPr>
      </w:pPr>
      <w:del w:id="364" w:author="r01" w:date="2021-08-19T21:59:00Z">
        <w:r w:rsidRPr="00F63B5D" w:rsidDel="00592870">
          <w:rPr>
            <w:rFonts w:eastAsiaTheme="minorEastAsia" w:hint="eastAsia"/>
            <w:color w:val="FF0000"/>
            <w:lang w:eastAsia="zh-CN"/>
          </w:rPr>
          <w:delText>E</w:delText>
        </w:r>
        <w:r w:rsidRPr="00F63B5D" w:rsidDel="00592870">
          <w:rPr>
            <w:rFonts w:eastAsiaTheme="minorEastAsia"/>
            <w:color w:val="FF0000"/>
            <w:lang w:eastAsia="zh-CN"/>
          </w:rPr>
          <w:delText>ditor's note:</w:delText>
        </w:r>
        <w:r w:rsidRPr="00F63B5D" w:rsidDel="00592870">
          <w:rPr>
            <w:rFonts w:eastAsiaTheme="minorEastAsia"/>
            <w:color w:val="FF0000"/>
            <w:lang w:eastAsia="en-US"/>
          </w:rPr>
          <w:tab/>
          <w:delText>Parameters of the service operations are FFS.</w:delText>
        </w:r>
      </w:del>
    </w:p>
    <w:p w14:paraId="597938D9" w14:textId="3BD4F635"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65" w:name="_Toc73941330"/>
      <w:r w:rsidRPr="00F63B5D">
        <w:rPr>
          <w:rFonts w:ascii="Arial" w:eastAsiaTheme="minorEastAsia" w:hAnsi="Arial"/>
          <w:color w:val="auto"/>
          <w:sz w:val="24"/>
          <w:lang w:eastAsia="en-US"/>
        </w:rPr>
        <w:t>9.1.</w:t>
      </w:r>
      <w:del w:id="366" w:author="r01" w:date="2021-08-19T22:01:00Z">
        <w:r w:rsidRPr="00F63B5D" w:rsidDel="00592870">
          <w:rPr>
            <w:rFonts w:ascii="Arial" w:eastAsiaTheme="minorEastAsia" w:hAnsi="Arial"/>
            <w:color w:val="auto"/>
            <w:sz w:val="24"/>
            <w:lang w:eastAsia="en-US"/>
          </w:rPr>
          <w:delText>4.2</w:delText>
        </w:r>
      </w:del>
      <w:ins w:id="367" w:author="r01" w:date="2021-08-19T22:01:00Z">
        <w:r w:rsidR="00592870">
          <w:rPr>
            <w:rFonts w:ascii="Arial" w:eastAsiaTheme="minorEastAsia" w:hAnsi="Arial"/>
            <w:color w:val="auto"/>
            <w:sz w:val="24"/>
            <w:lang w:eastAsia="en-US"/>
          </w:rPr>
          <w:t>3.4</w:t>
        </w:r>
      </w:ins>
      <w:r w:rsidRPr="00F63B5D">
        <w:rPr>
          <w:rFonts w:ascii="Arial" w:eastAsiaTheme="minorEastAsia" w:hAnsi="Arial"/>
          <w:color w:val="auto"/>
          <w:sz w:val="24"/>
          <w:lang w:eastAsia="en-US"/>
        </w:rPr>
        <w:tab/>
        <w:t>Nmbsmf_</w:t>
      </w:r>
      <w:ins w:id="368" w:author="r01" w:date="2021-08-19T22:01: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369" w:author="r01" w:date="2021-08-19T23:24:00Z">
        <w:r w:rsidRPr="00F63B5D" w:rsidDel="00D378E8">
          <w:rPr>
            <w:rFonts w:ascii="Arial" w:eastAsiaTheme="minorEastAsia" w:hAnsi="Arial"/>
            <w:color w:val="auto"/>
            <w:sz w:val="24"/>
            <w:lang w:eastAsia="en-US"/>
          </w:rPr>
          <w:delText>Information</w:delText>
        </w:r>
      </w:del>
      <w:del w:id="370" w:author="r01" w:date="2021-08-19T22:01:00Z">
        <w:r w:rsidRPr="00F63B5D" w:rsidDel="00592870">
          <w:rPr>
            <w:rFonts w:ascii="Arial" w:eastAsiaTheme="minorEastAsia" w:hAnsi="Arial"/>
            <w:color w:val="auto"/>
            <w:sz w:val="24"/>
            <w:lang w:eastAsia="en-US"/>
          </w:rPr>
          <w:delText>_</w:delText>
        </w:r>
      </w:del>
      <w:del w:id="371" w:author="TB" w:date="2021-08-02T21:01:00Z">
        <w:r w:rsidRPr="00F63B5D" w:rsidDel="00A7088D">
          <w:rPr>
            <w:rFonts w:ascii="Arial" w:eastAsiaTheme="minorEastAsia" w:hAnsi="Arial"/>
            <w:color w:val="auto"/>
            <w:sz w:val="24"/>
            <w:lang w:eastAsia="en-US"/>
          </w:rPr>
          <w:delText xml:space="preserve">Request </w:delText>
        </w:r>
      </w:del>
      <w:ins w:id="372" w:author="TB" w:date="2021-08-02T21:01:00Z">
        <w:r w:rsidR="00A7088D">
          <w:rPr>
            <w:rFonts w:ascii="Arial" w:eastAsiaTheme="minorEastAsia" w:hAnsi="Arial"/>
            <w:color w:val="auto"/>
            <w:sz w:val="24"/>
            <w:lang w:eastAsia="en-US"/>
          </w:rPr>
          <w:t>Query</w:t>
        </w:r>
        <w:r w:rsidR="00A7088D" w:rsidRPr="00F63B5D">
          <w:rPr>
            <w:rFonts w:ascii="Arial" w:eastAsiaTheme="minorEastAsia" w:hAnsi="Arial"/>
            <w:color w:val="auto"/>
            <w:sz w:val="24"/>
            <w:lang w:eastAsia="en-US"/>
          </w:rPr>
          <w:t xml:space="preserve"> </w:t>
        </w:r>
      </w:ins>
      <w:r w:rsidRPr="00F63B5D">
        <w:rPr>
          <w:rFonts w:ascii="Arial" w:eastAsiaTheme="minorEastAsia" w:hAnsi="Arial"/>
          <w:color w:val="auto"/>
          <w:sz w:val="24"/>
          <w:lang w:eastAsia="en-US"/>
        </w:rPr>
        <w:t>service operation</w:t>
      </w:r>
      <w:bookmarkEnd w:id="365"/>
    </w:p>
    <w:p w14:paraId="1A86C4C3" w14:textId="044F9508"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w:t>
      </w:r>
      <w:ins w:id="373" w:author="r01" w:date="2021-08-19T22:01:00Z">
        <w:r w:rsidR="00592870" w:rsidRPr="00592870">
          <w:rPr>
            <w:rFonts w:eastAsia="Times New Roman"/>
            <w:color w:val="auto"/>
            <w:lang w:eastAsia="en-US"/>
          </w:rPr>
          <w:t>MBSSession_</w:t>
        </w:r>
      </w:ins>
      <w:del w:id="374" w:author="r01" w:date="2021-08-19T23:24:00Z">
        <w:r w:rsidRPr="00F63B5D" w:rsidDel="00D378E8">
          <w:rPr>
            <w:rFonts w:eastAsia="Times New Roman"/>
            <w:color w:val="auto"/>
            <w:lang w:eastAsia="en-US"/>
          </w:rPr>
          <w:delText>Information</w:delText>
        </w:r>
      </w:del>
      <w:del w:id="375" w:author="r01" w:date="2021-08-19T22:01:00Z">
        <w:r w:rsidRPr="00F63B5D" w:rsidDel="00592870">
          <w:rPr>
            <w:rFonts w:eastAsia="Times New Roman"/>
            <w:color w:val="auto"/>
            <w:lang w:eastAsia="en-US"/>
          </w:rPr>
          <w:delText>_</w:delText>
        </w:r>
      </w:del>
      <w:del w:id="376" w:author="TB" w:date="2021-08-02T21:01:00Z">
        <w:r w:rsidRPr="00F63B5D" w:rsidDel="00A7088D">
          <w:rPr>
            <w:rFonts w:eastAsia="Times New Roman"/>
            <w:color w:val="auto"/>
            <w:lang w:eastAsia="en-US"/>
          </w:rPr>
          <w:delText>Request</w:delText>
        </w:r>
      </w:del>
      <w:ins w:id="377" w:author="TB" w:date="2021-08-02T21:01:00Z">
        <w:r w:rsidR="00A7088D">
          <w:rPr>
            <w:rFonts w:eastAsia="Times New Roman"/>
            <w:color w:val="auto"/>
            <w:lang w:eastAsia="en-US"/>
          </w:rPr>
          <w:t>Query</w:t>
        </w:r>
      </w:ins>
      <w:r w:rsidRPr="00F63B5D">
        <w:rPr>
          <w:rFonts w:eastAsia="Times New Roman"/>
          <w:color w:val="auto"/>
          <w:lang w:eastAsia="en-US"/>
        </w:rPr>
        <w:t>.</w:t>
      </w:r>
    </w:p>
    <w:p w14:paraId="3F371DD8" w14:textId="6D373E1A"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Service Consumer </w:t>
      </w:r>
      <w:r w:rsidRPr="00F63B5D">
        <w:rPr>
          <w:rFonts w:eastAsiaTheme="minorEastAsia" w:hint="eastAsia"/>
          <w:color w:val="auto"/>
          <w:lang w:eastAsia="zh-CN"/>
        </w:rPr>
        <w:t xml:space="preserve">NF </w:t>
      </w:r>
      <w:r w:rsidRPr="00F63B5D">
        <w:rPr>
          <w:rFonts w:eastAsia="Times New Roman"/>
          <w:color w:val="auto"/>
          <w:lang w:eastAsia="zh-CN"/>
        </w:rPr>
        <w:t xml:space="preserve">can use this service </w:t>
      </w:r>
      <w:ins w:id="378" w:author="r01" w:date="2021-08-19T23:08:00Z">
        <w:r w:rsidR="00D81957">
          <w:rPr>
            <w:rFonts w:eastAsia="Times New Roman"/>
            <w:color w:val="auto"/>
            <w:lang w:eastAsia="zh-CN"/>
          </w:rPr>
          <w:t xml:space="preserve">operation </w:t>
        </w:r>
      </w:ins>
      <w:r w:rsidRPr="00F63B5D">
        <w:rPr>
          <w:rFonts w:eastAsia="Times New Roman"/>
          <w:color w:val="auto"/>
          <w:lang w:eastAsia="zh-CN"/>
        </w:rPr>
        <w:t xml:space="preserve">to request information </w:t>
      </w:r>
      <w:r w:rsidRPr="00F63B5D">
        <w:rPr>
          <w:rFonts w:eastAsiaTheme="minorEastAsia" w:hint="eastAsia"/>
          <w:color w:val="auto"/>
          <w:lang w:eastAsia="zh-CN"/>
        </w:rPr>
        <w:t xml:space="preserve">(e.g. QoS information) </w:t>
      </w:r>
      <w:del w:id="379" w:author="r01" w:date="2021-08-19T23:08:00Z">
        <w:r w:rsidRPr="00F63B5D" w:rsidDel="00D81957">
          <w:rPr>
            <w:rFonts w:eastAsia="Times New Roman"/>
            <w:color w:val="auto"/>
            <w:lang w:eastAsia="zh-CN"/>
          </w:rPr>
          <w:delText xml:space="preserve">for </w:delText>
        </w:r>
      </w:del>
      <w:ins w:id="380" w:author="r01" w:date="2021-08-19T23:08:00Z">
        <w:r w:rsidR="00D81957">
          <w:rPr>
            <w:rFonts w:eastAsia="Times New Roman"/>
            <w:color w:val="auto"/>
            <w:lang w:eastAsia="zh-CN"/>
          </w:rPr>
          <w:t>about</w:t>
        </w:r>
        <w:r w:rsidR="00D81957" w:rsidRPr="00F63B5D">
          <w:rPr>
            <w:rFonts w:eastAsia="Times New Roman"/>
            <w:color w:val="auto"/>
            <w:lang w:eastAsia="zh-CN"/>
          </w:rPr>
          <w:t xml:space="preserve"> </w:t>
        </w:r>
      </w:ins>
      <w:r w:rsidRPr="00F63B5D">
        <w:rPr>
          <w:rFonts w:eastAsia="Times New Roman"/>
          <w:color w:val="auto"/>
          <w:lang w:eastAsia="zh-CN"/>
        </w:rPr>
        <w:t>a</w:t>
      </w:r>
      <w:del w:id="381" w:author="r2" w:date="2021-08-20T11:34:00Z">
        <w:r w:rsidRPr="00F63B5D" w:rsidDel="00DA5157">
          <w:rPr>
            <w:rFonts w:eastAsiaTheme="minorEastAsia" w:hint="eastAsia"/>
            <w:color w:val="auto"/>
            <w:lang w:eastAsia="zh-CN"/>
          </w:rPr>
          <w:delText>n</w:delText>
        </w:r>
      </w:del>
      <w:r w:rsidRPr="00F63B5D">
        <w:rPr>
          <w:rFonts w:eastAsia="Times New Roman"/>
          <w:color w:val="auto"/>
          <w:lang w:eastAsia="zh-CN"/>
        </w:rPr>
        <w:t xml:space="preserve"> multicast session</w:t>
      </w:r>
      <w:ins w:id="382" w:author="r01" w:date="2021-08-19T23:08:00Z">
        <w:r w:rsidR="00D81957" w:rsidRPr="00D81957">
          <w:rPr>
            <w:rFonts w:eastAsia="Times New Roman"/>
            <w:color w:val="auto"/>
            <w:lang w:eastAsia="zh-CN"/>
          </w:rPr>
          <w:t xml:space="preserve"> </w:t>
        </w:r>
        <w:r w:rsidR="00D81957">
          <w:rPr>
            <w:rFonts w:eastAsia="Times New Roman"/>
            <w:color w:val="auto"/>
            <w:lang w:eastAsia="zh-CN"/>
          </w:rPr>
          <w:t xml:space="preserve">and to </w:t>
        </w:r>
        <w:r w:rsidR="00D81957" w:rsidRPr="00E921D8">
          <w:rPr>
            <w:rFonts w:eastAsia="Times New Roman"/>
            <w:color w:val="auto"/>
            <w:lang w:eastAsia="zh-CN"/>
          </w:rPr>
          <w:t>subscribe</w:t>
        </w:r>
        <w:r w:rsidR="00D81957" w:rsidRPr="00E921D8">
          <w:rPr>
            <w:rFonts w:eastAsiaTheme="minorEastAsia"/>
            <w:color w:val="auto"/>
            <w:lang w:eastAsia="en-US"/>
          </w:rPr>
          <w:t xml:space="preserve"> </w:t>
        </w:r>
        <w:r w:rsidR="00D81957" w:rsidRPr="00E921D8">
          <w:rPr>
            <w:rFonts w:eastAsiaTheme="minorEastAsia" w:hint="eastAsia"/>
            <w:color w:val="auto"/>
            <w:lang w:eastAsia="zh-CN"/>
          </w:rPr>
          <w:t>to</w:t>
        </w:r>
        <w:r w:rsidR="00D81957" w:rsidRPr="00E921D8">
          <w:rPr>
            <w:rFonts w:eastAsia="Times New Roman"/>
            <w:color w:val="auto"/>
            <w:lang w:eastAsia="zh-CN"/>
          </w:rPr>
          <w:t xml:space="preserve"> notification of events</w:t>
        </w:r>
        <w:r w:rsidR="00D81957" w:rsidRPr="00E921D8">
          <w:rPr>
            <w:rFonts w:eastAsiaTheme="minorEastAsia" w:hint="eastAsia"/>
            <w:color w:val="auto"/>
            <w:lang w:eastAsia="zh-CN"/>
          </w:rPr>
          <w:t xml:space="preserve"> about </w:t>
        </w:r>
        <w:r w:rsidR="00D81957">
          <w:rPr>
            <w:rFonts w:eastAsiaTheme="minorEastAsia"/>
            <w:color w:val="auto"/>
            <w:lang w:eastAsia="zh-CN"/>
          </w:rPr>
          <w:t>the</w:t>
        </w:r>
        <w:r w:rsidR="00D81957" w:rsidRPr="00E921D8">
          <w:rPr>
            <w:rFonts w:eastAsiaTheme="minorEastAsia" w:hint="eastAsia"/>
            <w:color w:val="auto"/>
            <w:lang w:eastAsia="zh-CN"/>
          </w:rPr>
          <w:t xml:space="preserve"> multicast session</w:t>
        </w:r>
      </w:ins>
      <w:r w:rsidRPr="00F63B5D">
        <w:rPr>
          <w:rFonts w:eastAsiaTheme="minorEastAsia" w:hint="eastAsia"/>
          <w:color w:val="auto"/>
          <w:lang w:eastAsia="zh-CN"/>
        </w:rPr>
        <w:t>.</w:t>
      </w:r>
    </w:p>
    <w:p w14:paraId="4080B95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Multicast Session ID</w:t>
      </w:r>
      <w:r w:rsidRPr="00F63B5D">
        <w:rPr>
          <w:rFonts w:eastAsiaTheme="minorEastAsia" w:hint="eastAsia"/>
          <w:color w:val="auto"/>
          <w:lang w:eastAsia="zh-CN"/>
        </w:rPr>
        <w:t>.</w:t>
      </w:r>
    </w:p>
    <w:p w14:paraId="25541315" w14:textId="38F9465C"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w:t>
      </w:r>
      <w:commentRangeStart w:id="383"/>
      <w:del w:id="384" w:author="r01" w:date="2021-08-19T23:42:00Z">
        <w:r w:rsidRPr="00F63B5D" w:rsidDel="00A61B07">
          <w:rPr>
            <w:rFonts w:eastAsia="Times New Roman"/>
            <w:color w:val="auto"/>
            <w:lang w:eastAsia="zh-CN"/>
          </w:rPr>
          <w:delText>Area Session ID</w:delText>
        </w:r>
        <w:r w:rsidRPr="00F63B5D" w:rsidDel="00A61B07">
          <w:rPr>
            <w:rFonts w:eastAsiaTheme="minorEastAsia" w:hint="eastAsia"/>
            <w:color w:val="auto"/>
            <w:lang w:eastAsia="zh-CN"/>
          </w:rPr>
          <w:delText>.</w:delText>
        </w:r>
      </w:del>
      <w:commentRangeEnd w:id="383"/>
      <w:r w:rsidR="00A61B07">
        <w:rPr>
          <w:rStyle w:val="CommentReference"/>
        </w:rPr>
        <w:commentReference w:id="383"/>
      </w:r>
      <w:ins w:id="385" w:author="r01" w:date="2021-08-19T23:10:00Z">
        <w:r w:rsidR="00D81957">
          <w:rPr>
            <w:rFonts w:eastAsiaTheme="minorEastAsia"/>
            <w:color w:val="auto"/>
            <w:lang w:eastAsia="zh-CN"/>
          </w:rPr>
          <w:t xml:space="preserve">For subscription to notifications event ID(s), notification correlation ID and </w:t>
        </w:r>
        <w:r w:rsidR="00D81957">
          <w:t>n</w:t>
        </w:r>
        <w:r w:rsidR="00D81957" w:rsidRPr="00140E21">
          <w:t xml:space="preserve">otification </w:t>
        </w:r>
        <w:r w:rsidR="00D81957">
          <w:t>t</w:t>
        </w:r>
        <w:r w:rsidR="00D81957" w:rsidRPr="00140E21">
          <w:t xml:space="preserve">arget </w:t>
        </w:r>
        <w:r w:rsidR="00D81957">
          <w:t>a</w:t>
        </w:r>
        <w:r w:rsidR="00D81957" w:rsidRPr="00140E21">
          <w:t>ddress</w:t>
        </w:r>
        <w:r w:rsidR="00D81957">
          <w:t>.</w:t>
        </w:r>
      </w:ins>
    </w:p>
    <w:p w14:paraId="256CCE7E"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QoS information for multicast session</w:t>
      </w:r>
      <w:r w:rsidRPr="00F63B5D">
        <w:rPr>
          <w:rFonts w:eastAsiaTheme="minorEastAsia" w:hint="eastAsia"/>
          <w:color w:val="auto"/>
          <w:lang w:eastAsia="zh-CN"/>
        </w:rPr>
        <w:t>.</w:t>
      </w:r>
    </w:p>
    <w:p w14:paraId="5A3A84A6" w14:textId="78613071"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w:t>
      </w:r>
      <w:ins w:id="386" w:author="r01" w:date="2021-08-19T23:12:00Z">
        <w:r w:rsidR="00D81957">
          <w:rPr>
            <w:rFonts w:eastAsia="Times New Roman"/>
            <w:color w:val="auto"/>
            <w:lang w:eastAsia="zh-CN"/>
          </w:rPr>
          <w:t xml:space="preserve">Start time of multicast session, </w:t>
        </w:r>
        <w:r w:rsidR="00D81957">
          <w:t xml:space="preserve">indication that the multicast session is inactive, </w:t>
        </w:r>
      </w:ins>
      <w:ins w:id="387" w:author="r01" w:date="2021-08-19T22:54:00Z">
        <w:r w:rsidR="00965662" w:rsidRPr="0066172D">
          <w:rPr>
            <w:rFonts w:eastAsia="Times New Roman"/>
            <w:color w:val="auto"/>
            <w:lang w:eastAsia="zh-CN"/>
          </w:rPr>
          <w:t>multicast session service area</w:t>
        </w:r>
      </w:ins>
      <w:ins w:id="388" w:author="r01" w:date="2021-08-19T23:44:00Z">
        <w:r w:rsidR="00A61B07">
          <w:rPr>
            <w:rFonts w:eastAsia="Times New Roman"/>
            <w:color w:val="auto"/>
            <w:lang w:eastAsia="zh-CN"/>
          </w:rPr>
          <w:t xml:space="preserve"> for </w:t>
        </w:r>
      </w:ins>
      <w:ins w:id="389" w:author="r01" w:date="2021-08-19T23:47:00Z">
        <w:r w:rsidR="00A61B07">
          <w:rPr>
            <w:rFonts w:eastAsia="Times New Roman"/>
            <w:color w:val="auto"/>
            <w:lang w:eastAsia="zh-CN"/>
          </w:rPr>
          <w:t>local</w:t>
        </w:r>
      </w:ins>
      <w:ins w:id="390" w:author="r01" w:date="2021-08-19T23:45:00Z">
        <w:r w:rsidR="00A61B07">
          <w:rPr>
            <w:rFonts w:eastAsia="Times New Roman"/>
            <w:color w:val="auto"/>
            <w:lang w:eastAsia="zh-CN"/>
          </w:rPr>
          <w:t xml:space="preserve"> multicast service</w:t>
        </w:r>
      </w:ins>
      <w:ins w:id="391" w:author="r01" w:date="2021-08-19T23:11:00Z">
        <w:r w:rsidR="00D81957">
          <w:rPr>
            <w:rFonts w:eastAsia="Times New Roman"/>
            <w:color w:val="auto"/>
            <w:lang w:eastAsia="zh-CN"/>
          </w:rPr>
          <w:t xml:space="preserve">, </w:t>
        </w:r>
      </w:ins>
      <w:ins w:id="392" w:author="r01" w:date="2021-08-19T23:12:00Z">
        <w:r w:rsidR="00D81957">
          <w:rPr>
            <w:rFonts w:eastAsia="SimSun"/>
            <w:color w:val="auto"/>
            <w:lang w:eastAsia="zh-CN"/>
          </w:rPr>
          <w:t>w</w:t>
        </w:r>
      </w:ins>
      <w:ins w:id="393" w:author="r01" w:date="2021-08-19T23:11:00Z">
        <w:r w:rsidR="00D81957" w:rsidRPr="00E921D8">
          <w:rPr>
            <w:rFonts w:eastAsia="SimSun"/>
            <w:color w:val="auto"/>
            <w:lang w:eastAsia="zh-CN"/>
          </w:rPr>
          <w:t>hen the subscription is accepted Subscription Correlation ID</w:t>
        </w:r>
        <w:r w:rsidR="00D81957" w:rsidRPr="00F63B5D" w:rsidDel="00965662">
          <w:rPr>
            <w:rFonts w:eastAsia="Times New Roman"/>
            <w:color w:val="auto"/>
            <w:lang w:eastAsia="zh-CN"/>
          </w:rPr>
          <w:t xml:space="preserve"> </w:t>
        </w:r>
      </w:ins>
      <w:del w:id="394" w:author="r01" w:date="2021-08-19T22:54:00Z">
        <w:r w:rsidRPr="00F63B5D" w:rsidDel="00965662">
          <w:rPr>
            <w:rFonts w:eastAsia="Times New Roman"/>
            <w:color w:val="auto"/>
            <w:lang w:eastAsia="zh-CN"/>
          </w:rPr>
          <w:delText>None</w:delText>
        </w:r>
      </w:del>
      <w:r w:rsidRPr="00F63B5D">
        <w:rPr>
          <w:rFonts w:eastAsiaTheme="minorEastAsia" w:hint="eastAsia"/>
          <w:color w:val="auto"/>
          <w:lang w:eastAsia="zh-CN"/>
        </w:rPr>
        <w:t>.</w:t>
      </w:r>
    </w:p>
    <w:p w14:paraId="11FFBC15" w14:textId="27D1F0F0"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95" w:name="_Toc73941331"/>
      <w:r w:rsidRPr="00F63B5D">
        <w:rPr>
          <w:rFonts w:ascii="Arial" w:eastAsia="Times New Roman" w:hAnsi="Arial"/>
          <w:color w:val="auto"/>
          <w:sz w:val="24"/>
          <w:lang w:eastAsia="zh-CN"/>
        </w:rPr>
        <w:t>9.1.</w:t>
      </w:r>
      <w:del w:id="396" w:author="r01" w:date="2021-08-19T22:02:00Z">
        <w:r w:rsidRPr="00F63B5D" w:rsidDel="00592870">
          <w:rPr>
            <w:rFonts w:ascii="Arial" w:eastAsia="Times New Roman" w:hAnsi="Arial"/>
            <w:color w:val="auto"/>
            <w:sz w:val="24"/>
            <w:lang w:eastAsia="zh-CN"/>
          </w:rPr>
          <w:delText>4</w:delText>
        </w:r>
      </w:del>
      <w:ins w:id="397" w:author="r01" w:date="2021-08-19T22:02:00Z">
        <w:r w:rsidR="00592870">
          <w:rPr>
            <w:rFonts w:ascii="Arial" w:eastAsia="Times New Roman" w:hAnsi="Arial"/>
            <w:color w:val="auto"/>
            <w:sz w:val="24"/>
            <w:lang w:eastAsia="zh-CN"/>
          </w:rPr>
          <w:t>3</w:t>
        </w:r>
      </w:ins>
      <w:r w:rsidRPr="00F63B5D">
        <w:rPr>
          <w:rFonts w:ascii="Arial" w:eastAsiaTheme="minorEastAsia" w:hAnsi="Arial"/>
          <w:color w:val="auto"/>
          <w:sz w:val="24"/>
          <w:lang w:eastAsia="zh-CN"/>
        </w:rPr>
        <w:t>.</w:t>
      </w:r>
      <w:del w:id="398" w:author="r01" w:date="2021-08-19T22:02:00Z">
        <w:r w:rsidRPr="00F63B5D" w:rsidDel="00592870">
          <w:rPr>
            <w:rFonts w:ascii="Arial" w:eastAsiaTheme="minorEastAsia" w:hAnsi="Arial"/>
            <w:color w:val="auto"/>
            <w:sz w:val="24"/>
            <w:lang w:eastAsia="zh-CN"/>
          </w:rPr>
          <w:delText>3</w:delText>
        </w:r>
      </w:del>
      <w:ins w:id="399" w:author="r01" w:date="2021-08-19T22:02:00Z">
        <w:r w:rsidR="00592870">
          <w:rPr>
            <w:rFonts w:ascii="Arial" w:eastAsiaTheme="minorEastAsia" w:hAnsi="Arial"/>
            <w:color w:val="auto"/>
            <w:sz w:val="24"/>
            <w:lang w:eastAsia="zh-CN"/>
          </w:rPr>
          <w:t>5</w:t>
        </w:r>
      </w:ins>
      <w:r w:rsidRPr="00F63B5D">
        <w:rPr>
          <w:rFonts w:ascii="Arial" w:eastAsiaTheme="minorEastAsia" w:hAnsi="Arial"/>
          <w:color w:val="auto"/>
          <w:sz w:val="24"/>
          <w:lang w:eastAsia="zh-CN"/>
        </w:rPr>
        <w:tab/>
      </w:r>
      <w:r w:rsidRPr="00F63B5D">
        <w:rPr>
          <w:rFonts w:ascii="Arial" w:eastAsiaTheme="minorEastAsia" w:hAnsi="Arial"/>
          <w:color w:val="auto"/>
          <w:sz w:val="24"/>
          <w:lang w:eastAsia="en-US"/>
        </w:rPr>
        <w:t>N</w:t>
      </w:r>
      <w:r w:rsidRPr="00F63B5D">
        <w:rPr>
          <w:rFonts w:ascii="Arial" w:eastAsia="Times New Roman" w:hAnsi="Arial"/>
          <w:color w:val="auto"/>
          <w:sz w:val="24"/>
          <w:lang w:eastAsia="zh-CN"/>
        </w:rPr>
        <w:t>mbsmf_</w:t>
      </w:r>
      <w:ins w:id="400" w:author="r01" w:date="2021-08-19T22:02:00Z">
        <w:r w:rsidR="00592870" w:rsidRPr="00592870">
          <w:rPr>
            <w:rFonts w:ascii="Arial" w:eastAsia="Times New Roman" w:hAnsi="Arial"/>
            <w:color w:val="auto"/>
            <w:sz w:val="24"/>
            <w:lang w:eastAsia="zh-CN"/>
          </w:rPr>
          <w:t>MBSSession_</w:t>
        </w:r>
      </w:ins>
      <w:del w:id="401" w:author="r01" w:date="2021-08-19T22:02:00Z">
        <w:r w:rsidRPr="00F63B5D" w:rsidDel="00592870">
          <w:rPr>
            <w:rFonts w:ascii="Arial" w:eastAsia="Times New Roman" w:hAnsi="Arial"/>
            <w:color w:val="auto"/>
            <w:sz w:val="24"/>
            <w:lang w:eastAsia="zh-CN"/>
          </w:rPr>
          <w:delText>Information</w:delText>
        </w:r>
        <w:r w:rsidRPr="00F63B5D" w:rsidDel="00592870">
          <w:rPr>
            <w:rFonts w:ascii="Arial" w:eastAsiaTheme="minorEastAsia" w:hAnsi="Arial"/>
            <w:color w:val="auto"/>
            <w:sz w:val="24"/>
            <w:lang w:eastAsia="zh-CN"/>
          </w:rPr>
          <w:delText>_</w:delText>
        </w:r>
      </w:del>
      <w:r w:rsidRPr="00F63B5D">
        <w:rPr>
          <w:rFonts w:ascii="Arial" w:eastAsiaTheme="minorEastAsia" w:hAnsi="Arial"/>
          <w:color w:val="auto"/>
          <w:sz w:val="24"/>
          <w:lang w:eastAsia="en-US"/>
        </w:rPr>
        <w:t>Notify service operation</w:t>
      </w:r>
      <w:bookmarkEnd w:id="395"/>
    </w:p>
    <w:p w14:paraId="1ADF3B10"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Nmbsmf_Information_Notify</w:t>
      </w:r>
    </w:p>
    <w:p w14:paraId="00E98898"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en-US"/>
        </w:rPr>
        <w:t xml:space="preserve"> </w:t>
      </w:r>
      <w:r w:rsidRPr="00F63B5D">
        <w:rPr>
          <w:rFonts w:eastAsia="SimSun"/>
          <w:color w:val="auto"/>
          <w:lang w:eastAsia="zh-CN"/>
        </w:rPr>
        <w:t>Provided by the MB-SMF to notify NF consumers of the subscribed events.</w:t>
      </w:r>
    </w:p>
    <w:p w14:paraId="1A29D00A" w14:textId="586D8805"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SimSun"/>
          <w:color w:val="auto"/>
          <w:lang w:eastAsia="en-US"/>
        </w:rPr>
        <w:t xml:space="preserve"> </w:t>
      </w:r>
      <w:r w:rsidRPr="00F63B5D">
        <w:rPr>
          <w:rFonts w:eastAsia="Times New Roman"/>
          <w:color w:val="auto"/>
          <w:lang w:eastAsia="zh-CN"/>
        </w:rPr>
        <w:t xml:space="preserve">Event </w:t>
      </w:r>
      <w:r w:rsidRPr="00F63B5D">
        <w:rPr>
          <w:rFonts w:eastAsiaTheme="minorEastAsia" w:hint="eastAsia"/>
          <w:color w:val="auto"/>
          <w:lang w:eastAsia="zh-CN"/>
        </w:rPr>
        <w:t>ID</w:t>
      </w:r>
      <w:r w:rsidRPr="00F63B5D">
        <w:rPr>
          <w:rFonts w:eastAsia="SimSun"/>
          <w:color w:val="auto"/>
          <w:lang w:eastAsia="en-US"/>
        </w:rPr>
        <w:t>,</w:t>
      </w:r>
      <w:r w:rsidRPr="00F63B5D">
        <w:rPr>
          <w:rFonts w:eastAsia="SimSun"/>
          <w:color w:val="auto"/>
          <w:lang w:eastAsia="zh-CN"/>
        </w:rPr>
        <w:t xml:space="preserve"> Notification Correlation Information</w:t>
      </w:r>
      <w:r w:rsidRPr="00F63B5D">
        <w:rPr>
          <w:rFonts w:eastAsia="SimSun"/>
          <w:color w:val="auto"/>
          <w:lang w:eastAsia="en-US"/>
        </w:rPr>
        <w:t>.</w:t>
      </w:r>
    </w:p>
    <w:p w14:paraId="511ED88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zh-CN"/>
        </w:rPr>
        <w:t xml:space="preserve"> Event information.</w:t>
      </w:r>
    </w:p>
    <w:p w14:paraId="2766015C"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Outputs, Required:</w:t>
      </w:r>
      <w:r w:rsidRPr="00F63B5D">
        <w:rPr>
          <w:rFonts w:eastAsia="SimSun"/>
          <w:color w:val="auto"/>
          <w:lang w:eastAsia="zh-CN"/>
        </w:rPr>
        <w:t xml:space="preserve"> Operation execution result indication.</w:t>
      </w:r>
    </w:p>
    <w:p w14:paraId="0F4EF2B4"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Outputs, Optional:</w:t>
      </w:r>
      <w:r w:rsidRPr="00F63B5D">
        <w:rPr>
          <w:rFonts w:eastAsia="SimSun"/>
          <w:color w:val="auto"/>
          <w:lang w:eastAsia="en-US"/>
        </w:rPr>
        <w:t xml:space="preserve"> None.</w:t>
      </w:r>
    </w:p>
    <w:p w14:paraId="62C1936B" w14:textId="3C4775B9"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02" w:name="_Toc73941332"/>
      <w:r w:rsidRPr="00F63B5D">
        <w:rPr>
          <w:rFonts w:ascii="Arial" w:eastAsiaTheme="minorEastAsia" w:hAnsi="Arial"/>
          <w:color w:val="auto"/>
          <w:sz w:val="24"/>
          <w:lang w:eastAsia="en-US"/>
        </w:rPr>
        <w:lastRenderedPageBreak/>
        <w:t>9.1.</w:t>
      </w:r>
      <w:del w:id="403" w:author="r01" w:date="2021-08-19T22:02:00Z">
        <w:r w:rsidRPr="00F63B5D" w:rsidDel="00592870">
          <w:rPr>
            <w:rFonts w:ascii="Arial" w:eastAsiaTheme="minorEastAsia" w:hAnsi="Arial"/>
            <w:color w:val="auto"/>
            <w:sz w:val="24"/>
            <w:lang w:eastAsia="en-US"/>
          </w:rPr>
          <w:delText>4</w:delText>
        </w:r>
      </w:del>
      <w:ins w:id="404" w:author="r01" w:date="2021-08-19T22:02: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405" w:author="r01" w:date="2021-08-19T22:02:00Z">
        <w:r w:rsidRPr="00F63B5D" w:rsidDel="00592870">
          <w:rPr>
            <w:rFonts w:ascii="Arial" w:eastAsiaTheme="minorEastAsia" w:hAnsi="Arial"/>
            <w:color w:val="auto"/>
            <w:sz w:val="24"/>
            <w:lang w:eastAsia="en-US"/>
          </w:rPr>
          <w:delText>4</w:delText>
        </w:r>
      </w:del>
      <w:ins w:id="406" w:author="r01" w:date="2021-08-19T22:02:00Z">
        <w:r w:rsidR="00592870">
          <w:rPr>
            <w:rFonts w:ascii="Arial" w:eastAsiaTheme="minorEastAsia" w:hAnsi="Arial"/>
            <w:color w:val="auto"/>
            <w:sz w:val="24"/>
            <w:lang w:eastAsia="en-US"/>
          </w:rPr>
          <w:t>6</w:t>
        </w:r>
      </w:ins>
      <w:r w:rsidRPr="00F63B5D">
        <w:rPr>
          <w:rFonts w:ascii="Arial" w:eastAsiaTheme="minorEastAsia" w:hAnsi="Arial"/>
          <w:color w:val="auto"/>
          <w:sz w:val="24"/>
          <w:lang w:eastAsia="en-US"/>
        </w:rPr>
        <w:tab/>
        <w:t>Nmbsmf_</w:t>
      </w:r>
      <w:ins w:id="407" w:author="r01" w:date="2021-08-19T22:02: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408" w:author="r01" w:date="2021-08-19T23:15:00Z">
        <w:r w:rsidRPr="00F63B5D" w:rsidDel="00D81957">
          <w:rPr>
            <w:rFonts w:ascii="Arial" w:eastAsiaTheme="minorEastAsia" w:hAnsi="Arial"/>
            <w:color w:val="auto"/>
            <w:sz w:val="24"/>
            <w:lang w:eastAsia="en-US"/>
          </w:rPr>
          <w:delText>Information</w:delText>
        </w:r>
      </w:del>
      <w:del w:id="409" w:author="r01" w:date="2021-08-19T22:04:00Z">
        <w:r w:rsidRPr="00F63B5D" w:rsidDel="00592870">
          <w:rPr>
            <w:rFonts w:ascii="Arial" w:eastAsiaTheme="minorEastAsia" w:hAnsi="Arial"/>
            <w:color w:val="auto"/>
            <w:sz w:val="24"/>
            <w:lang w:eastAsia="en-US"/>
          </w:rPr>
          <w:delText>_</w:delText>
        </w:r>
      </w:del>
      <w:r w:rsidRPr="00F63B5D">
        <w:rPr>
          <w:rFonts w:ascii="Arial" w:eastAsiaTheme="minorEastAsia" w:hAnsi="Arial"/>
          <w:color w:val="auto"/>
          <w:sz w:val="24"/>
          <w:lang w:eastAsia="en-US"/>
        </w:rPr>
        <w:t>Subscribe service operation</w:t>
      </w:r>
      <w:bookmarkEnd w:id="402"/>
    </w:p>
    <w:p w14:paraId="37415A4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Service operation name:</w:t>
      </w:r>
      <w:r w:rsidRPr="00F63B5D">
        <w:rPr>
          <w:rFonts w:eastAsia="Times New Roman"/>
          <w:color w:val="auto"/>
          <w:lang w:eastAsia="zh-CN"/>
        </w:rPr>
        <w:t xml:space="preserve"> </w:t>
      </w:r>
      <w:r w:rsidRPr="00F63B5D">
        <w:rPr>
          <w:rFonts w:eastAsia="Times New Roman"/>
          <w:color w:val="auto"/>
          <w:lang w:eastAsia="en-US"/>
        </w:rPr>
        <w:t>Nmbsmf_Information_Subscribe.</w:t>
      </w:r>
    </w:p>
    <w:p w14:paraId="6130E03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Description:</w:t>
      </w:r>
      <w:r w:rsidRPr="00F63B5D">
        <w:rPr>
          <w:rFonts w:eastAsia="Times New Roman"/>
          <w:color w:val="auto"/>
          <w:lang w:eastAsia="zh-CN"/>
        </w:rPr>
        <w:t xml:space="preserve"> Service Consumer </w:t>
      </w:r>
      <w:r w:rsidRPr="00F63B5D">
        <w:rPr>
          <w:rFonts w:eastAsiaTheme="minorEastAsia" w:hint="eastAsia"/>
          <w:color w:val="auto"/>
          <w:lang w:eastAsia="zh-CN"/>
        </w:rPr>
        <w:t xml:space="preserve">NF </w:t>
      </w:r>
      <w:r w:rsidRPr="00F63B5D">
        <w:rPr>
          <w:rFonts w:eastAsia="Times New Roman"/>
          <w:color w:val="auto"/>
          <w:lang w:eastAsia="zh-CN"/>
        </w:rPr>
        <w:t>subscribes to</w:t>
      </w:r>
      <w:r w:rsidRPr="00F63B5D">
        <w:rPr>
          <w:rFonts w:eastAsiaTheme="minorEastAsia" w:hint="eastAsia"/>
          <w:color w:val="auto"/>
          <w:lang w:eastAsia="zh-CN"/>
        </w:rPr>
        <w:t xml:space="preserve"> or modifies a </w:t>
      </w:r>
      <w:r w:rsidRPr="00F63B5D">
        <w:rPr>
          <w:rFonts w:eastAsia="DengXian"/>
          <w:color w:val="auto"/>
          <w:lang w:eastAsia="zh-CN"/>
        </w:rPr>
        <w:t>subscription</w:t>
      </w:r>
      <w:r w:rsidRPr="00F63B5D">
        <w:rPr>
          <w:rFonts w:eastAsiaTheme="minorEastAsia"/>
          <w:color w:val="auto"/>
          <w:lang w:eastAsia="en-US"/>
        </w:rPr>
        <w:t xml:space="preserve"> </w:t>
      </w:r>
      <w:r w:rsidRPr="00F63B5D">
        <w:rPr>
          <w:rFonts w:eastAsiaTheme="minorEastAsia" w:hint="eastAsia"/>
          <w:color w:val="auto"/>
          <w:lang w:eastAsia="zh-CN"/>
        </w:rPr>
        <w:t>to</w:t>
      </w:r>
      <w:r w:rsidRPr="00F63B5D">
        <w:rPr>
          <w:rFonts w:eastAsia="Times New Roman"/>
          <w:color w:val="auto"/>
          <w:lang w:eastAsia="zh-CN"/>
        </w:rPr>
        <w:t xml:space="preserve"> notification of events</w:t>
      </w:r>
      <w:r w:rsidRPr="00F63B5D">
        <w:rPr>
          <w:rFonts w:eastAsiaTheme="minorEastAsia" w:hint="eastAsia"/>
          <w:color w:val="auto"/>
          <w:lang w:eastAsia="zh-CN"/>
        </w:rPr>
        <w:t xml:space="preserve"> about an multicast session.</w:t>
      </w:r>
    </w:p>
    <w:p w14:paraId="2B16349C" w14:textId="694B6ED1" w:rsidR="00F63B5D" w:rsidRPr="00F63B5D" w:rsidRDefault="00F63B5D" w:rsidP="00F63B5D">
      <w:pPr>
        <w:overflowPunct/>
        <w:autoSpaceDE/>
        <w:autoSpaceDN/>
        <w:adjustRightInd/>
        <w:rPr>
          <w:rFonts w:eastAsiaTheme="minorEastAsia"/>
          <w:color w:val="auto"/>
          <w:lang w:eastAsia="zh-CN"/>
        </w:rPr>
      </w:pPr>
      <w:r w:rsidRPr="00F63B5D">
        <w:rPr>
          <w:rFonts w:eastAsia="Times New Roman"/>
          <w:b/>
          <w:color w:val="auto"/>
          <w:lang w:eastAsia="zh-CN"/>
        </w:rPr>
        <w:t>Inputs, Required:</w:t>
      </w:r>
      <w:r w:rsidRPr="00F63B5D">
        <w:rPr>
          <w:rFonts w:eastAsia="Times New Roman"/>
          <w:color w:val="auto"/>
          <w:lang w:eastAsia="zh-CN"/>
        </w:rPr>
        <w:t xml:space="preserve"> </w:t>
      </w:r>
      <w:del w:id="410" w:author="r01" w:date="2021-08-19T23:30:00Z">
        <w:r w:rsidRPr="00F63B5D" w:rsidDel="00901208">
          <w:rPr>
            <w:rFonts w:eastAsia="Times New Roman"/>
            <w:color w:val="auto"/>
            <w:lang w:eastAsia="zh-CN"/>
          </w:rPr>
          <w:delText xml:space="preserve">Multicast </w:delText>
        </w:r>
      </w:del>
      <w:ins w:id="411" w:author="r01" w:date="2021-08-19T23:30:00Z">
        <w:r w:rsidR="00901208">
          <w:rPr>
            <w:rFonts w:eastAsia="Times New Roman"/>
            <w:color w:val="auto"/>
            <w:lang w:eastAsia="zh-CN"/>
          </w:rPr>
          <w:t>MBS</w:t>
        </w:r>
        <w:r w:rsidR="00901208" w:rsidRPr="00F63B5D">
          <w:rPr>
            <w:rFonts w:eastAsia="Times New Roman"/>
            <w:color w:val="auto"/>
            <w:lang w:eastAsia="zh-CN"/>
          </w:rPr>
          <w:t xml:space="preserve"> </w:t>
        </w:r>
      </w:ins>
      <w:r w:rsidRPr="00F63B5D">
        <w:rPr>
          <w:rFonts w:eastAsia="Times New Roman"/>
          <w:color w:val="auto"/>
          <w:lang w:eastAsia="zh-CN"/>
        </w:rPr>
        <w:t xml:space="preserve">Session ID, Event </w:t>
      </w:r>
      <w:r w:rsidRPr="00F63B5D">
        <w:rPr>
          <w:rFonts w:eastAsiaTheme="minorEastAsia" w:hint="eastAsia"/>
          <w:color w:val="auto"/>
          <w:lang w:eastAsia="zh-CN"/>
        </w:rPr>
        <w:t>ID</w:t>
      </w:r>
      <w:ins w:id="412" w:author="r01" w:date="2021-08-19T23:21:00Z">
        <w:r w:rsidR="00D378E8">
          <w:rPr>
            <w:rFonts w:eastAsiaTheme="minorEastAsia"/>
            <w:color w:val="auto"/>
            <w:lang w:eastAsia="zh-CN"/>
          </w:rPr>
          <w:t>(s)</w:t>
        </w:r>
      </w:ins>
      <w:ins w:id="413" w:author="r01" w:date="2021-08-19T23:13:00Z">
        <w:r w:rsidR="00D81957">
          <w:rPr>
            <w:rFonts w:eastAsiaTheme="minorEastAsia"/>
            <w:color w:val="auto"/>
            <w:lang w:eastAsia="zh-CN"/>
          </w:rPr>
          <w:t xml:space="preserve">, notification correlation ID and </w:t>
        </w:r>
        <w:r w:rsidR="00D81957">
          <w:t>n</w:t>
        </w:r>
        <w:r w:rsidR="00D81957" w:rsidRPr="00140E21">
          <w:t xml:space="preserve">otification </w:t>
        </w:r>
        <w:r w:rsidR="00D81957">
          <w:t>t</w:t>
        </w:r>
        <w:r w:rsidR="00D81957" w:rsidRPr="00140E21">
          <w:t xml:space="preserve">arget </w:t>
        </w:r>
        <w:r w:rsidR="00D81957">
          <w:t>a</w:t>
        </w:r>
        <w:r w:rsidR="00D81957" w:rsidRPr="00140E21">
          <w:t>ddress</w:t>
        </w:r>
      </w:ins>
      <w:r w:rsidRPr="00F63B5D">
        <w:rPr>
          <w:rFonts w:eastAsiaTheme="minorEastAsia" w:hint="eastAsia"/>
          <w:color w:val="auto"/>
          <w:lang w:eastAsia="zh-CN"/>
        </w:rPr>
        <w:t>.</w:t>
      </w:r>
    </w:p>
    <w:p w14:paraId="0DED18F8" w14:textId="77777777" w:rsidR="00F63B5D" w:rsidRPr="00F63B5D" w:rsidRDefault="00F63B5D" w:rsidP="00F63B5D">
      <w:pPr>
        <w:overflowPunct/>
        <w:autoSpaceDE/>
        <w:autoSpaceDN/>
        <w:adjustRightInd/>
        <w:rPr>
          <w:rFonts w:eastAsia="Times New Roman"/>
          <w:color w:val="auto"/>
          <w:lang w:eastAsia="en-US"/>
        </w:rPr>
      </w:pPr>
      <w:r w:rsidRPr="00F63B5D">
        <w:rPr>
          <w:rFonts w:eastAsia="Times New Roman"/>
          <w:b/>
          <w:color w:val="auto"/>
          <w:lang w:eastAsia="zh-CN"/>
        </w:rPr>
        <w:t>Inputs, Optional:</w:t>
      </w:r>
      <w:r w:rsidRPr="00F63B5D">
        <w:rPr>
          <w:rFonts w:eastAsia="Times New Roman"/>
          <w:color w:val="auto"/>
          <w:lang w:eastAsia="zh-CN"/>
        </w:rPr>
        <w:t xml:space="preserve"> Area Session ID</w:t>
      </w:r>
      <w:r w:rsidRPr="00F63B5D">
        <w:rPr>
          <w:rFonts w:eastAsiaTheme="minorEastAsia" w:hint="eastAsia"/>
          <w:color w:val="auto"/>
          <w:lang w:eastAsia="zh-CN"/>
        </w:rPr>
        <w:t xml:space="preserve">, </w:t>
      </w:r>
      <w:r w:rsidRPr="00F63B5D">
        <w:rPr>
          <w:rFonts w:eastAsia="DengXian"/>
          <w:color w:val="auto"/>
          <w:lang w:eastAsia="en-US"/>
        </w:rPr>
        <w:t>Subscription Correlation ID (in the case of modification of the event subscription)</w:t>
      </w:r>
      <w:r w:rsidRPr="00F63B5D">
        <w:rPr>
          <w:rFonts w:eastAsia="SimSun"/>
          <w:color w:val="auto"/>
          <w:lang w:eastAsia="en-US"/>
        </w:rPr>
        <w:t>.</w:t>
      </w:r>
    </w:p>
    <w:p w14:paraId="5BE3A2D5"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Required:</w:t>
      </w:r>
      <w:r w:rsidRPr="00F63B5D">
        <w:rPr>
          <w:rFonts w:eastAsia="Times New Roman"/>
          <w:color w:val="auto"/>
          <w:lang w:eastAsia="zh-CN"/>
        </w:rPr>
        <w:t xml:space="preserve"> </w:t>
      </w:r>
      <w:r w:rsidRPr="00F63B5D">
        <w:rPr>
          <w:rFonts w:eastAsia="SimSun"/>
          <w:color w:val="auto"/>
          <w:lang w:eastAsia="zh-CN"/>
        </w:rPr>
        <w:t>When the subscription is accepted: Subscription Correlation ID</w:t>
      </w:r>
      <w:r w:rsidRPr="00F63B5D">
        <w:rPr>
          <w:rFonts w:eastAsia="SimSun" w:hint="eastAsia"/>
          <w:color w:val="auto"/>
          <w:lang w:eastAsia="zh-CN"/>
        </w:rPr>
        <w:t>.</w:t>
      </w:r>
    </w:p>
    <w:p w14:paraId="46EA9CD2" w14:textId="77777777" w:rsidR="00F63B5D" w:rsidRPr="00F63B5D" w:rsidRDefault="00F63B5D" w:rsidP="00F63B5D">
      <w:pPr>
        <w:overflowPunct/>
        <w:autoSpaceDE/>
        <w:autoSpaceDN/>
        <w:adjustRightInd/>
        <w:rPr>
          <w:rFonts w:eastAsia="Times New Roman"/>
          <w:color w:val="auto"/>
          <w:lang w:eastAsia="zh-CN"/>
        </w:rPr>
      </w:pPr>
      <w:r w:rsidRPr="00F63B5D">
        <w:rPr>
          <w:rFonts w:eastAsia="Times New Roman"/>
          <w:b/>
          <w:color w:val="auto"/>
          <w:lang w:eastAsia="zh-CN"/>
        </w:rPr>
        <w:t>Outputs, Optional:</w:t>
      </w:r>
      <w:r w:rsidRPr="00F63B5D">
        <w:rPr>
          <w:rFonts w:eastAsia="Times New Roman"/>
          <w:color w:val="auto"/>
          <w:lang w:eastAsia="zh-CN"/>
        </w:rPr>
        <w:t xml:space="preserve"> None</w:t>
      </w:r>
    </w:p>
    <w:p w14:paraId="318EFD28" w14:textId="302FFE9C"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14" w:name="_Toc73941333"/>
      <w:r w:rsidRPr="00F63B5D">
        <w:rPr>
          <w:rFonts w:ascii="Arial" w:eastAsiaTheme="minorEastAsia" w:hAnsi="Arial"/>
          <w:color w:val="auto"/>
          <w:sz w:val="24"/>
          <w:lang w:eastAsia="en-US"/>
        </w:rPr>
        <w:t>9.1.</w:t>
      </w:r>
      <w:del w:id="415" w:author="r01" w:date="2021-08-19T22:04:00Z">
        <w:r w:rsidRPr="00F63B5D" w:rsidDel="00592870">
          <w:rPr>
            <w:rFonts w:ascii="Arial" w:eastAsiaTheme="minorEastAsia" w:hAnsi="Arial"/>
            <w:color w:val="auto"/>
            <w:sz w:val="24"/>
            <w:lang w:eastAsia="en-US"/>
          </w:rPr>
          <w:delText>4</w:delText>
        </w:r>
      </w:del>
      <w:ins w:id="416" w:author="r01" w:date="2021-08-19T22:04:00Z">
        <w:r w:rsidR="00592870">
          <w:rPr>
            <w:rFonts w:ascii="Arial" w:eastAsiaTheme="minorEastAsia" w:hAnsi="Arial"/>
            <w:color w:val="auto"/>
            <w:sz w:val="24"/>
            <w:lang w:eastAsia="en-US"/>
          </w:rPr>
          <w:t>3</w:t>
        </w:r>
      </w:ins>
      <w:r w:rsidRPr="00F63B5D">
        <w:rPr>
          <w:rFonts w:ascii="Arial" w:eastAsiaTheme="minorEastAsia" w:hAnsi="Arial"/>
          <w:color w:val="auto"/>
          <w:sz w:val="24"/>
          <w:lang w:eastAsia="en-US"/>
        </w:rPr>
        <w:t>.</w:t>
      </w:r>
      <w:del w:id="417" w:author="r01" w:date="2021-08-19T22:05:00Z">
        <w:r w:rsidRPr="00F63B5D" w:rsidDel="00592870">
          <w:rPr>
            <w:rFonts w:ascii="Arial" w:eastAsiaTheme="minorEastAsia" w:hAnsi="Arial"/>
            <w:color w:val="auto"/>
            <w:sz w:val="24"/>
            <w:lang w:eastAsia="en-US"/>
          </w:rPr>
          <w:delText>5</w:delText>
        </w:r>
      </w:del>
      <w:ins w:id="418" w:author="r01" w:date="2021-08-19T22:05:00Z">
        <w:r w:rsidR="00592870">
          <w:rPr>
            <w:rFonts w:ascii="Arial" w:eastAsiaTheme="minorEastAsia" w:hAnsi="Arial"/>
            <w:color w:val="auto"/>
            <w:sz w:val="24"/>
            <w:lang w:eastAsia="en-US"/>
          </w:rPr>
          <w:t>7</w:t>
        </w:r>
      </w:ins>
      <w:r w:rsidRPr="00F63B5D">
        <w:rPr>
          <w:rFonts w:ascii="Arial" w:eastAsiaTheme="minorEastAsia" w:hAnsi="Arial"/>
          <w:color w:val="auto"/>
          <w:sz w:val="24"/>
          <w:lang w:eastAsia="en-US"/>
        </w:rPr>
        <w:tab/>
        <w:t>Nmbsmf_</w:t>
      </w:r>
      <w:ins w:id="419" w:author="r01" w:date="2021-08-19T22:04:00Z">
        <w:r w:rsidR="00592870" w:rsidRPr="00F63B5D">
          <w:rPr>
            <w:rFonts w:ascii="Arial" w:eastAsiaTheme="minorEastAsia" w:hAnsi="Arial" w:hint="eastAsia"/>
            <w:color w:val="auto"/>
            <w:sz w:val="24"/>
            <w:lang w:eastAsia="zh-CN"/>
          </w:rPr>
          <w:t>MBS</w:t>
        </w:r>
        <w:r w:rsidR="00592870" w:rsidRPr="00F63B5D">
          <w:rPr>
            <w:rFonts w:ascii="Arial" w:eastAsiaTheme="minorEastAsia" w:hAnsi="Arial"/>
            <w:color w:val="auto"/>
            <w:sz w:val="24"/>
            <w:lang w:eastAsia="zh-CN"/>
          </w:rPr>
          <w:t>Session</w:t>
        </w:r>
        <w:r w:rsidR="00592870">
          <w:rPr>
            <w:rFonts w:ascii="Arial" w:eastAsiaTheme="minorEastAsia" w:hAnsi="Arial"/>
            <w:color w:val="auto"/>
            <w:sz w:val="24"/>
            <w:lang w:eastAsia="en-US"/>
          </w:rPr>
          <w:t>_</w:t>
        </w:r>
      </w:ins>
      <w:del w:id="420" w:author="r01" w:date="2021-08-19T23:15:00Z">
        <w:r w:rsidRPr="00F63B5D" w:rsidDel="00D81957">
          <w:rPr>
            <w:rFonts w:ascii="Arial" w:eastAsiaTheme="minorEastAsia" w:hAnsi="Arial"/>
            <w:color w:val="auto"/>
            <w:sz w:val="24"/>
            <w:lang w:eastAsia="en-US"/>
          </w:rPr>
          <w:delText>Information</w:delText>
        </w:r>
      </w:del>
      <w:del w:id="421" w:author="r01" w:date="2021-08-19T22:04:00Z">
        <w:r w:rsidRPr="00F63B5D" w:rsidDel="00592870">
          <w:rPr>
            <w:rFonts w:ascii="Arial" w:eastAsiaTheme="minorEastAsia" w:hAnsi="Arial"/>
            <w:color w:val="auto"/>
            <w:sz w:val="24"/>
            <w:lang w:eastAsia="en-US"/>
          </w:rPr>
          <w:delText>_</w:delText>
        </w:r>
      </w:del>
      <w:r w:rsidRPr="00F63B5D">
        <w:rPr>
          <w:rFonts w:ascii="Arial" w:eastAsiaTheme="minorEastAsia" w:hAnsi="Arial"/>
          <w:color w:val="auto"/>
          <w:sz w:val="24"/>
          <w:lang w:eastAsia="en-US"/>
        </w:rPr>
        <w:t>Unsubscribe service operation</w:t>
      </w:r>
      <w:bookmarkEnd w:id="414"/>
    </w:p>
    <w:p w14:paraId="5592AB57"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Service operation name:</w:t>
      </w:r>
      <w:r w:rsidRPr="00F63B5D">
        <w:rPr>
          <w:rFonts w:eastAsia="SimSun"/>
          <w:color w:val="auto"/>
          <w:lang w:eastAsia="en-US"/>
        </w:rPr>
        <w:t xml:space="preserve"> </w:t>
      </w:r>
      <w:r w:rsidRPr="00F63B5D">
        <w:rPr>
          <w:rFonts w:eastAsia="Times New Roman"/>
          <w:color w:val="auto"/>
          <w:lang w:eastAsia="en-US"/>
        </w:rPr>
        <w:t>Nmbsmf_Information_Unsubscribe</w:t>
      </w:r>
    </w:p>
    <w:p w14:paraId="76C41134"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Description:</w:t>
      </w:r>
      <w:r w:rsidRPr="00F63B5D">
        <w:rPr>
          <w:rFonts w:eastAsia="SimSun"/>
          <w:color w:val="auto"/>
          <w:lang w:eastAsia="zh-CN"/>
        </w:rPr>
        <w:t xml:space="preserve"> </w:t>
      </w:r>
      <w:r w:rsidRPr="00F63B5D">
        <w:rPr>
          <w:rFonts w:eastAsia="SimSun" w:hint="eastAsia"/>
          <w:color w:val="auto"/>
          <w:lang w:eastAsia="zh-CN"/>
        </w:rPr>
        <w:t xml:space="preserve">Used by the </w:t>
      </w:r>
      <w:r w:rsidRPr="00F63B5D">
        <w:rPr>
          <w:rFonts w:eastAsia="SimSun"/>
          <w:color w:val="auto"/>
          <w:lang w:eastAsia="zh-CN"/>
        </w:rPr>
        <w:t>consumer</w:t>
      </w:r>
      <w:r w:rsidRPr="00F63B5D">
        <w:rPr>
          <w:rFonts w:eastAsia="SimSun" w:hint="eastAsia"/>
          <w:color w:val="auto"/>
          <w:lang w:eastAsia="zh-CN"/>
        </w:rPr>
        <w:t xml:space="preserve"> NF</w:t>
      </w:r>
      <w:r w:rsidRPr="00F63B5D">
        <w:rPr>
          <w:rFonts w:eastAsia="SimSun"/>
          <w:color w:val="auto"/>
          <w:lang w:eastAsia="zh-CN"/>
        </w:rPr>
        <w:t xml:space="preserve"> to explicitly unsubscribe </w:t>
      </w:r>
      <w:r w:rsidRPr="00F63B5D">
        <w:rPr>
          <w:rFonts w:eastAsia="SimSun" w:hint="eastAsia"/>
          <w:color w:val="auto"/>
          <w:lang w:eastAsia="zh-CN"/>
        </w:rPr>
        <w:t xml:space="preserve">to </w:t>
      </w:r>
      <w:r w:rsidRPr="00F63B5D">
        <w:rPr>
          <w:rFonts w:eastAsia="SimSun"/>
          <w:color w:val="auto"/>
          <w:lang w:eastAsia="zh-CN"/>
        </w:rPr>
        <w:t>the notification</w:t>
      </w:r>
      <w:r w:rsidRPr="00F63B5D">
        <w:rPr>
          <w:rFonts w:eastAsia="Times New Roman"/>
          <w:color w:val="auto"/>
          <w:lang w:eastAsia="zh-CN"/>
        </w:rPr>
        <w:t xml:space="preserve"> of events</w:t>
      </w:r>
      <w:r w:rsidRPr="00F63B5D">
        <w:rPr>
          <w:rFonts w:eastAsiaTheme="minorEastAsia" w:hint="eastAsia"/>
          <w:color w:val="auto"/>
          <w:lang w:eastAsia="zh-CN"/>
        </w:rPr>
        <w:t xml:space="preserve"> about the multicast session</w:t>
      </w:r>
      <w:r w:rsidRPr="00F63B5D">
        <w:rPr>
          <w:rFonts w:eastAsia="SimSun"/>
          <w:color w:val="auto"/>
          <w:lang w:eastAsia="zh-CN"/>
        </w:rPr>
        <w:t>.</w:t>
      </w:r>
    </w:p>
    <w:p w14:paraId="5AD4E79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Required:</w:t>
      </w:r>
      <w:r w:rsidRPr="00F63B5D">
        <w:rPr>
          <w:rFonts w:eastAsia="Times New Roman"/>
          <w:color w:val="auto"/>
          <w:lang w:eastAsia="en-US"/>
        </w:rPr>
        <w:t xml:space="preserve"> Subscription Correlation ID.</w:t>
      </w:r>
    </w:p>
    <w:p w14:paraId="34C61EEB"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Inputs, Optional:</w:t>
      </w:r>
      <w:r w:rsidRPr="00F63B5D">
        <w:rPr>
          <w:rFonts w:eastAsia="SimSun"/>
          <w:color w:val="auto"/>
          <w:lang w:eastAsia="en-US"/>
        </w:rPr>
        <w:t xml:space="preserve"> </w:t>
      </w:r>
      <w:r w:rsidRPr="00F63B5D">
        <w:rPr>
          <w:rFonts w:eastAsia="SimSun"/>
          <w:color w:val="auto"/>
          <w:lang w:eastAsia="zh-CN"/>
        </w:rPr>
        <w:t>None</w:t>
      </w:r>
      <w:r w:rsidRPr="00F63B5D">
        <w:rPr>
          <w:rFonts w:eastAsia="SimSun"/>
          <w:color w:val="auto"/>
          <w:lang w:eastAsia="en-US"/>
        </w:rPr>
        <w:t>.</w:t>
      </w:r>
    </w:p>
    <w:p w14:paraId="2F9CEFA5"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Required: </w:t>
      </w:r>
      <w:r w:rsidRPr="00F63B5D">
        <w:rPr>
          <w:rFonts w:eastAsia="SimSun"/>
          <w:color w:val="auto"/>
          <w:lang w:eastAsia="zh-CN"/>
        </w:rPr>
        <w:t>Operation execution result indication.</w:t>
      </w:r>
    </w:p>
    <w:p w14:paraId="32A2515A" w14:textId="77777777" w:rsidR="00F63B5D" w:rsidRPr="00F63B5D" w:rsidRDefault="00F63B5D" w:rsidP="00F63B5D">
      <w:pPr>
        <w:suppressAutoHyphens/>
        <w:overflowPunct/>
        <w:autoSpaceDE/>
        <w:autoSpaceDN/>
        <w:adjustRightInd/>
        <w:rPr>
          <w:rFonts w:eastAsia="SimSun"/>
          <w:color w:val="auto"/>
          <w:lang w:eastAsia="en-US"/>
        </w:rPr>
      </w:pPr>
      <w:r w:rsidRPr="00F63B5D">
        <w:rPr>
          <w:rFonts w:eastAsia="SimSun"/>
          <w:b/>
          <w:color w:val="auto"/>
          <w:lang w:eastAsia="en-US"/>
        </w:rPr>
        <w:t xml:space="preserve">Outputs, Optional: </w:t>
      </w:r>
      <w:r w:rsidRPr="00F63B5D">
        <w:rPr>
          <w:rFonts w:eastAsia="SimSun"/>
          <w:color w:val="auto"/>
          <w:lang w:eastAsia="en-US"/>
        </w:rPr>
        <w:t>None</w:t>
      </w:r>
      <w:r w:rsidRPr="00F63B5D">
        <w:rPr>
          <w:rFonts w:eastAsia="SimSun"/>
          <w:i/>
          <w:color w:val="auto"/>
          <w:lang w:eastAsia="en-US"/>
        </w:rPr>
        <w:t>.</w:t>
      </w:r>
    </w:p>
    <w:p w14:paraId="1817BD51" w14:textId="51728B0A" w:rsidR="00F63B5D" w:rsidRPr="00F63B5D" w:rsidDel="00592870" w:rsidRDefault="00F63B5D" w:rsidP="00F63B5D">
      <w:pPr>
        <w:keepNext/>
        <w:keepLines/>
        <w:overflowPunct/>
        <w:autoSpaceDE/>
        <w:autoSpaceDN/>
        <w:adjustRightInd/>
        <w:spacing w:before="120"/>
        <w:ind w:left="1134" w:hanging="1134"/>
        <w:outlineLvl w:val="2"/>
        <w:rPr>
          <w:del w:id="422" w:author="r01" w:date="2021-08-19T22:05:00Z"/>
          <w:rFonts w:ascii="Arial" w:eastAsiaTheme="minorEastAsia" w:hAnsi="Arial"/>
          <w:color w:val="auto"/>
          <w:sz w:val="28"/>
          <w:lang w:eastAsia="zh-CN"/>
        </w:rPr>
      </w:pPr>
      <w:bookmarkStart w:id="423" w:name="_Toc20204631"/>
      <w:bookmarkStart w:id="424" w:name="_Toc27895337"/>
      <w:bookmarkStart w:id="425" w:name="_Toc36192440"/>
      <w:bookmarkStart w:id="426" w:name="_Toc45193543"/>
      <w:bookmarkStart w:id="427" w:name="_Toc47593175"/>
      <w:bookmarkStart w:id="428" w:name="_Toc51835262"/>
      <w:bookmarkStart w:id="429" w:name="_Toc59101088"/>
      <w:bookmarkStart w:id="430" w:name="_Toc73941334"/>
      <w:del w:id="431" w:author="r01" w:date="2021-08-19T22:05:00Z">
        <w:r w:rsidRPr="00F63B5D" w:rsidDel="00592870">
          <w:rPr>
            <w:rFonts w:ascii="Arial" w:eastAsiaTheme="minorEastAsia" w:hAnsi="Arial" w:hint="eastAsia"/>
            <w:color w:val="auto"/>
            <w:sz w:val="28"/>
            <w:lang w:eastAsia="zh-CN"/>
          </w:rPr>
          <w:delText>9.</w:delText>
        </w:r>
        <w:r w:rsidRPr="00F63B5D" w:rsidDel="00592870">
          <w:rPr>
            <w:rFonts w:ascii="Arial" w:eastAsiaTheme="minorEastAsia" w:hAnsi="Arial"/>
            <w:color w:val="auto"/>
            <w:sz w:val="28"/>
            <w:lang w:eastAsia="zh-CN"/>
          </w:rPr>
          <w:delText>1.5</w:delText>
        </w:r>
        <w:r w:rsidRPr="00F63B5D" w:rsidDel="00592870">
          <w:rPr>
            <w:rFonts w:ascii="Arial" w:eastAsiaTheme="minorEastAsia" w:hAnsi="Arial"/>
            <w:color w:val="auto"/>
            <w:sz w:val="28"/>
            <w:lang w:eastAsia="zh-CN"/>
          </w:rPr>
          <w:tab/>
          <w:delText>N</w:delText>
        </w:r>
        <w:r w:rsidRPr="00F63B5D" w:rsidDel="00592870">
          <w:rPr>
            <w:rFonts w:ascii="Arial" w:eastAsiaTheme="minorEastAsia" w:hAnsi="Arial" w:hint="eastAsia"/>
            <w:color w:val="auto"/>
            <w:sz w:val="28"/>
            <w:lang w:eastAsia="zh-CN"/>
          </w:rPr>
          <w:delText>mb</w:delText>
        </w:r>
        <w:r w:rsidRPr="00F63B5D" w:rsidDel="00592870">
          <w:rPr>
            <w:rFonts w:ascii="Arial" w:eastAsiaTheme="minorEastAsia" w:hAnsi="Arial"/>
            <w:color w:val="auto"/>
            <w:sz w:val="28"/>
            <w:lang w:eastAsia="zh-CN"/>
          </w:rPr>
          <w:delText>smf_</w:delText>
        </w:r>
        <w:r w:rsidRPr="00F63B5D" w:rsidDel="00592870">
          <w:rPr>
            <w:rFonts w:ascii="Arial" w:eastAsiaTheme="minorEastAsia" w:hAnsi="Arial" w:hint="eastAsia"/>
            <w:color w:val="auto"/>
            <w:sz w:val="28"/>
            <w:lang w:eastAsia="zh-CN"/>
          </w:rPr>
          <w:delText>MBS</w:delText>
        </w:r>
        <w:r w:rsidRPr="00F63B5D" w:rsidDel="00592870">
          <w:rPr>
            <w:rFonts w:ascii="Arial" w:eastAsiaTheme="minorEastAsia" w:hAnsi="Arial"/>
            <w:color w:val="auto"/>
            <w:sz w:val="28"/>
            <w:lang w:eastAsia="zh-CN"/>
          </w:rPr>
          <w:delText>Session Service</w:delText>
        </w:r>
        <w:bookmarkEnd w:id="423"/>
        <w:bookmarkEnd w:id="424"/>
        <w:bookmarkEnd w:id="425"/>
        <w:bookmarkEnd w:id="426"/>
        <w:bookmarkEnd w:id="427"/>
        <w:bookmarkEnd w:id="428"/>
        <w:bookmarkEnd w:id="429"/>
        <w:bookmarkEnd w:id="430"/>
      </w:del>
    </w:p>
    <w:p w14:paraId="61C69B2C" w14:textId="1C6F39A8" w:rsidR="00F63B5D" w:rsidRPr="00F63B5D" w:rsidDel="00592870" w:rsidRDefault="00F63B5D" w:rsidP="00F63B5D">
      <w:pPr>
        <w:keepNext/>
        <w:keepLines/>
        <w:overflowPunct/>
        <w:autoSpaceDE/>
        <w:autoSpaceDN/>
        <w:adjustRightInd/>
        <w:spacing w:before="120"/>
        <w:ind w:left="1418" w:hanging="1418"/>
        <w:outlineLvl w:val="3"/>
        <w:rPr>
          <w:del w:id="432" w:author="r01" w:date="2021-08-19T22:05:00Z"/>
          <w:rFonts w:ascii="Arial" w:eastAsiaTheme="minorEastAsia" w:hAnsi="Arial"/>
          <w:color w:val="auto"/>
          <w:sz w:val="24"/>
          <w:lang w:eastAsia="en-US"/>
        </w:rPr>
      </w:pPr>
      <w:bookmarkStart w:id="433" w:name="_Toc20204632"/>
      <w:bookmarkStart w:id="434" w:name="_Toc27895338"/>
      <w:bookmarkStart w:id="435" w:name="_Toc36192441"/>
      <w:bookmarkStart w:id="436" w:name="_Toc45193544"/>
      <w:bookmarkStart w:id="437" w:name="_Toc47593176"/>
      <w:bookmarkStart w:id="438" w:name="_Toc51835263"/>
      <w:bookmarkStart w:id="439" w:name="_Toc59101089"/>
      <w:bookmarkStart w:id="440" w:name="_Toc73941335"/>
      <w:del w:id="441" w:author="r01" w:date="2021-08-19T22:05:00Z">
        <w:r w:rsidRPr="00F63B5D" w:rsidDel="00592870">
          <w:rPr>
            <w:rFonts w:ascii="Arial" w:eastAsiaTheme="minorEastAsia" w:hAnsi="Arial" w:hint="eastAsia"/>
            <w:color w:val="auto"/>
            <w:sz w:val="24"/>
            <w:lang w:eastAsia="zh-CN"/>
          </w:rPr>
          <w:delText>9.</w:delText>
        </w:r>
        <w:r w:rsidRPr="00F63B5D" w:rsidDel="00592870">
          <w:rPr>
            <w:rFonts w:ascii="Arial" w:eastAsiaTheme="minorEastAsia" w:hAnsi="Arial"/>
            <w:color w:val="auto"/>
            <w:sz w:val="24"/>
            <w:lang w:eastAsia="zh-CN"/>
          </w:rPr>
          <w:delText>1</w:delText>
        </w:r>
        <w:r w:rsidRPr="00F63B5D" w:rsidDel="00592870">
          <w:rPr>
            <w:rFonts w:ascii="Arial" w:eastAsiaTheme="minorEastAsia" w:hAnsi="Arial"/>
            <w:color w:val="auto"/>
            <w:sz w:val="24"/>
            <w:lang w:eastAsia="en-US"/>
          </w:rPr>
          <w:delText>.5.1</w:delText>
        </w:r>
        <w:r w:rsidRPr="00F63B5D" w:rsidDel="00592870">
          <w:rPr>
            <w:rFonts w:ascii="Arial" w:eastAsiaTheme="minorEastAsia" w:hAnsi="Arial"/>
            <w:color w:val="auto"/>
            <w:sz w:val="24"/>
            <w:lang w:eastAsia="en-US"/>
          </w:rPr>
          <w:tab/>
          <w:delText>General</w:delText>
        </w:r>
        <w:bookmarkEnd w:id="433"/>
        <w:bookmarkEnd w:id="434"/>
        <w:bookmarkEnd w:id="435"/>
        <w:bookmarkEnd w:id="436"/>
        <w:bookmarkEnd w:id="437"/>
        <w:bookmarkEnd w:id="438"/>
        <w:bookmarkEnd w:id="439"/>
        <w:bookmarkEnd w:id="440"/>
      </w:del>
    </w:p>
    <w:p w14:paraId="1B3BE385" w14:textId="740B1669" w:rsidR="00F63B5D" w:rsidRPr="00F63B5D" w:rsidDel="00592870" w:rsidRDefault="00F63B5D" w:rsidP="00F63B5D">
      <w:pPr>
        <w:overflowPunct/>
        <w:autoSpaceDE/>
        <w:autoSpaceDN/>
        <w:adjustRightInd/>
        <w:rPr>
          <w:del w:id="442" w:author="r01" w:date="2021-08-19T22:05:00Z"/>
          <w:rFonts w:eastAsiaTheme="minorEastAsia"/>
          <w:color w:val="auto"/>
          <w:lang w:eastAsia="en-US"/>
        </w:rPr>
      </w:pPr>
      <w:del w:id="443" w:author="r01" w:date="2021-08-19T22:05:00Z">
        <w:r w:rsidRPr="00F63B5D" w:rsidDel="00592870">
          <w:rPr>
            <w:rFonts w:eastAsiaTheme="minorEastAsia"/>
            <w:b/>
            <w:color w:val="auto"/>
            <w:lang w:eastAsia="en-US"/>
          </w:rPr>
          <w:delText>Service description:</w:delText>
        </w:r>
        <w:r w:rsidRPr="00F63B5D" w:rsidDel="00592870">
          <w:rPr>
            <w:rFonts w:eastAsiaTheme="minorEastAsia"/>
            <w:color w:val="auto"/>
            <w:lang w:eastAsia="en-US"/>
          </w:rPr>
          <w:delText xml:space="preserve"> This service operates on the </w:delText>
        </w:r>
        <w:r w:rsidRPr="00F63B5D" w:rsidDel="00592870">
          <w:rPr>
            <w:rFonts w:eastAsiaTheme="minorEastAsia" w:hint="eastAsia"/>
            <w:color w:val="auto"/>
            <w:lang w:eastAsia="zh-CN"/>
          </w:rPr>
          <w:delText>multicast and broadcast s</w:delText>
        </w:r>
        <w:r w:rsidRPr="00F63B5D" w:rsidDel="00592870">
          <w:rPr>
            <w:rFonts w:eastAsiaTheme="minorEastAsia"/>
            <w:color w:val="auto"/>
            <w:lang w:eastAsia="en-US"/>
          </w:rPr>
          <w:delText>essions. The following are the key functionalities of this NF service:</w:delText>
        </w:r>
      </w:del>
    </w:p>
    <w:p w14:paraId="63941472" w14:textId="3D62644D" w:rsidR="00F63B5D" w:rsidRPr="00F63B5D" w:rsidDel="00592870" w:rsidRDefault="00F63B5D" w:rsidP="00F63B5D">
      <w:pPr>
        <w:overflowPunct/>
        <w:autoSpaceDE/>
        <w:autoSpaceDN/>
        <w:adjustRightInd/>
        <w:ind w:left="568" w:hanging="284"/>
        <w:rPr>
          <w:del w:id="444" w:author="r01" w:date="2021-08-19T22:05:00Z"/>
          <w:rFonts w:eastAsiaTheme="minorEastAsia"/>
          <w:color w:val="auto"/>
          <w:lang w:eastAsia="zh-CN"/>
        </w:rPr>
      </w:pPr>
      <w:del w:id="445"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/Modification/Activation/Deactivation/</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multicast s</w:delText>
        </w:r>
        <w:r w:rsidRPr="00F63B5D" w:rsidDel="00592870">
          <w:rPr>
            <w:rFonts w:eastAsiaTheme="minorEastAsia"/>
            <w:color w:val="auto"/>
            <w:lang w:eastAsia="en-US"/>
          </w:rPr>
          <w:delText>essions;</w:delText>
        </w:r>
      </w:del>
    </w:p>
    <w:p w14:paraId="42E13CEB" w14:textId="60CDF8E8" w:rsidR="00F63B5D" w:rsidRPr="00F63B5D" w:rsidDel="00592870" w:rsidRDefault="00F63B5D" w:rsidP="00F63B5D">
      <w:pPr>
        <w:overflowPunct/>
        <w:autoSpaceDE/>
        <w:autoSpaceDN/>
        <w:adjustRightInd/>
        <w:ind w:left="568" w:hanging="284"/>
        <w:rPr>
          <w:del w:id="446" w:author="r01" w:date="2021-08-19T22:05:00Z"/>
          <w:rFonts w:eastAsiaTheme="minorEastAsia"/>
          <w:color w:val="auto"/>
          <w:lang w:eastAsia="zh-CN"/>
        </w:rPr>
      </w:pPr>
      <w:del w:id="447" w:author="r01" w:date="2021-08-19T22:05:00Z">
        <w:r w:rsidRPr="00F63B5D" w:rsidDel="00592870">
          <w:rPr>
            <w:rFonts w:eastAsiaTheme="minorEastAsia"/>
            <w:color w:val="auto"/>
            <w:lang w:eastAsia="en-US"/>
          </w:rPr>
          <w:delText>-</w:delText>
        </w:r>
        <w:r w:rsidRPr="00F63B5D" w:rsidDel="00592870">
          <w:rPr>
            <w:rFonts w:eastAsiaTheme="minorEastAsia"/>
            <w:color w:val="auto"/>
            <w:lang w:eastAsia="en-US"/>
          </w:rPr>
          <w:tab/>
          <w:delText>(between M</w:delText>
        </w:r>
        <w:r w:rsidRPr="00F63B5D" w:rsidDel="00592870">
          <w:rPr>
            <w:rFonts w:eastAsiaTheme="minorEastAsia" w:hint="eastAsia"/>
            <w:color w:val="auto"/>
            <w:lang w:eastAsia="zh-CN"/>
          </w:rPr>
          <w:delText>BS</w:delText>
        </w:r>
        <w:r w:rsidRPr="00F63B5D" w:rsidDel="00592870">
          <w:rPr>
            <w:rFonts w:eastAsiaTheme="minorEastAsia"/>
            <w:color w:val="auto"/>
            <w:lang w:eastAsia="en-US"/>
          </w:rPr>
          <w:delText>F</w:delText>
        </w:r>
        <w:r w:rsidRPr="00F63B5D" w:rsidDel="00592870">
          <w:rPr>
            <w:rFonts w:eastAsiaTheme="minorEastAsia" w:hint="eastAsia"/>
            <w:color w:val="auto"/>
            <w:lang w:eastAsia="zh-CN"/>
          </w:rPr>
          <w:delText>/NEF</w:delText>
        </w:r>
        <w:r w:rsidRPr="00F63B5D" w:rsidDel="00592870">
          <w:rPr>
            <w:rFonts w:eastAsiaTheme="minorEastAsia"/>
            <w:color w:val="auto"/>
            <w:lang w:eastAsia="en-US"/>
          </w:rPr>
          <w:delText xml:space="preserve"> and </w:delText>
        </w:r>
        <w:r w:rsidRPr="00F63B5D" w:rsidDel="00592870">
          <w:rPr>
            <w:rFonts w:eastAsiaTheme="minorEastAsia" w:hint="eastAsia"/>
            <w:color w:val="auto"/>
            <w:lang w:eastAsia="zh-CN"/>
          </w:rPr>
          <w:delText>MB-</w:delText>
        </w:r>
        <w:r w:rsidRPr="00F63B5D" w:rsidDel="00592870">
          <w:rPr>
            <w:rFonts w:eastAsiaTheme="minorEastAsia"/>
            <w:color w:val="auto"/>
            <w:lang w:eastAsia="en-US"/>
          </w:rPr>
          <w:delText xml:space="preserve">SMF) </w:delText>
        </w:r>
        <w:r w:rsidRPr="00F63B5D" w:rsidDel="00592870">
          <w:rPr>
            <w:rFonts w:eastAsiaTheme="minorEastAsia"/>
            <w:color w:val="auto"/>
            <w:lang w:eastAsia="zh-CN"/>
          </w:rPr>
          <w:delText>Create</w:delText>
        </w:r>
        <w:r w:rsidRPr="00F63B5D" w:rsidDel="00592870">
          <w:rPr>
            <w:rFonts w:eastAsiaTheme="minorEastAsia" w:hint="eastAsia"/>
            <w:color w:val="auto"/>
            <w:lang w:eastAsia="zh-CN"/>
          </w:rPr>
          <w:delText>/Modification/Start/Stop/</w:delText>
        </w:r>
        <w:r w:rsidRPr="00F63B5D" w:rsidDel="00592870">
          <w:rPr>
            <w:rFonts w:eastAsiaTheme="minorEastAsia"/>
            <w:color w:val="auto"/>
            <w:lang w:eastAsia="zh-CN"/>
          </w:rPr>
          <w:delText>Release</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of</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broadcast</w:delText>
        </w:r>
        <w:r w:rsidRPr="00F63B5D" w:rsidDel="00592870">
          <w:rPr>
            <w:rFonts w:eastAsiaTheme="minorEastAsia"/>
            <w:color w:val="auto"/>
            <w:lang w:eastAsia="en-US"/>
          </w:rPr>
          <w:delText xml:space="preserve"> </w:delText>
        </w:r>
        <w:r w:rsidRPr="00F63B5D" w:rsidDel="00592870">
          <w:rPr>
            <w:rFonts w:eastAsiaTheme="minorEastAsia" w:hint="eastAsia"/>
            <w:color w:val="auto"/>
            <w:lang w:eastAsia="zh-CN"/>
          </w:rPr>
          <w:delText>s</w:delText>
        </w:r>
        <w:r w:rsidRPr="00F63B5D" w:rsidDel="00592870">
          <w:rPr>
            <w:rFonts w:eastAsiaTheme="minorEastAsia"/>
            <w:color w:val="auto"/>
            <w:lang w:eastAsia="en-US"/>
          </w:rPr>
          <w:delText>essions;</w:delText>
        </w:r>
      </w:del>
    </w:p>
    <w:p w14:paraId="55EAE59A" w14:textId="67888BF9" w:rsidR="00F63B5D" w:rsidRPr="00F63B5D" w:rsidDel="00592870" w:rsidRDefault="00F63B5D" w:rsidP="00F63B5D">
      <w:pPr>
        <w:keepLines/>
        <w:overflowPunct/>
        <w:autoSpaceDE/>
        <w:autoSpaceDN/>
        <w:adjustRightInd/>
        <w:ind w:left="1560" w:hanging="1276"/>
        <w:rPr>
          <w:del w:id="448" w:author="r01" w:date="2021-08-19T22:05:00Z"/>
          <w:rFonts w:eastAsiaTheme="minorEastAsia"/>
          <w:color w:val="FF0000"/>
          <w:lang w:eastAsia="en-US"/>
        </w:rPr>
      </w:pPr>
      <w:bookmarkStart w:id="449" w:name="_Toc20204633"/>
      <w:bookmarkStart w:id="450" w:name="_Toc27895339"/>
      <w:bookmarkStart w:id="451" w:name="_Toc36192442"/>
      <w:bookmarkStart w:id="452" w:name="_Toc45193545"/>
      <w:bookmarkStart w:id="453" w:name="_Toc47593177"/>
      <w:bookmarkStart w:id="454" w:name="_Toc51835264"/>
      <w:bookmarkStart w:id="455" w:name="_Toc59101090"/>
      <w:del w:id="456" w:author="r01" w:date="2021-08-19T22:05:00Z">
        <w:r w:rsidRPr="00F63B5D" w:rsidDel="00592870">
          <w:rPr>
            <w:rFonts w:eastAsiaTheme="minorEastAsia" w:hint="eastAsia"/>
            <w:color w:val="FF0000"/>
            <w:lang w:eastAsia="en-US"/>
          </w:rPr>
          <w:delText>E</w:delText>
        </w:r>
        <w:r w:rsidRPr="00F63B5D" w:rsidDel="00592870">
          <w:rPr>
            <w:rFonts w:eastAsiaTheme="minorEastAsia"/>
            <w:color w:val="FF0000"/>
            <w:lang w:eastAsia="en-US"/>
          </w:rPr>
          <w:delText>ditor's note:</w:delText>
        </w:r>
        <w:r w:rsidRPr="00F63B5D" w:rsidDel="00592870">
          <w:rPr>
            <w:rFonts w:eastAsiaTheme="minorEastAsia"/>
            <w:color w:val="FF0000"/>
            <w:lang w:eastAsia="en-US"/>
          </w:rPr>
          <w:tab/>
          <w:delText>Parameters of the service operations are FFS.</w:delText>
        </w:r>
      </w:del>
    </w:p>
    <w:p w14:paraId="2F7723CE" w14:textId="40892A6E" w:rsidR="00F63B5D" w:rsidRPr="00F63B5D" w:rsidDel="00592870" w:rsidRDefault="00F63B5D" w:rsidP="00F63B5D">
      <w:pPr>
        <w:keepLines/>
        <w:overflowPunct/>
        <w:autoSpaceDE/>
        <w:autoSpaceDN/>
        <w:adjustRightInd/>
        <w:ind w:left="1560" w:hanging="1276"/>
        <w:rPr>
          <w:del w:id="457" w:author="r01" w:date="2021-08-19T22:05:00Z"/>
          <w:rFonts w:eastAsiaTheme="minorEastAsia"/>
          <w:color w:val="FF0000"/>
          <w:lang w:eastAsia="en-US"/>
        </w:rPr>
      </w:pPr>
      <w:del w:id="458" w:author="r01" w:date="2021-08-19T22:05:00Z">
        <w:r w:rsidRPr="00F63B5D" w:rsidDel="00592870">
          <w:rPr>
            <w:rFonts w:eastAsiaTheme="minorEastAsia"/>
            <w:color w:val="FF0000"/>
            <w:lang w:eastAsia="en-US"/>
          </w:rPr>
          <w:delText>Editor´s note: Subscription for MBS Session Status and related notifications are ffs (and depend on the definition of related events).</w:delText>
        </w:r>
      </w:del>
    </w:p>
    <w:p w14:paraId="08A56E08" w14:textId="0823CE48"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59" w:name="_Toc73941336"/>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60" w:author="r01" w:date="2021-08-19T22:05:00Z">
        <w:r w:rsidRPr="00F63B5D" w:rsidDel="00592870">
          <w:rPr>
            <w:rFonts w:ascii="Arial" w:eastAsiaTheme="minorEastAsia" w:hAnsi="Arial"/>
            <w:color w:val="auto"/>
            <w:sz w:val="24"/>
            <w:lang w:eastAsia="zh-CN"/>
          </w:rPr>
          <w:delText>5</w:delText>
        </w:r>
      </w:del>
      <w:ins w:id="461"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462" w:author="r01" w:date="2021-08-19T22:05:00Z">
        <w:r w:rsidRPr="00F63B5D" w:rsidDel="00592870">
          <w:rPr>
            <w:rFonts w:ascii="Arial" w:eastAsiaTheme="minorEastAsia" w:hAnsi="Arial"/>
            <w:color w:val="auto"/>
            <w:sz w:val="24"/>
            <w:lang w:eastAsia="zh-CN"/>
          </w:rPr>
          <w:delText>2</w:delText>
        </w:r>
      </w:del>
      <w:ins w:id="463" w:author="r01" w:date="2021-08-19T22:05:00Z">
        <w:r w:rsidR="00592870">
          <w:rPr>
            <w:rFonts w:ascii="Arial" w:eastAsiaTheme="minorEastAsia" w:hAnsi="Arial"/>
            <w:color w:val="auto"/>
            <w:sz w:val="24"/>
            <w:lang w:eastAsia="zh-CN"/>
          </w:rPr>
          <w:t>8</w:t>
        </w:r>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Session_Create service operation</w:t>
      </w:r>
      <w:bookmarkEnd w:id="449"/>
      <w:bookmarkEnd w:id="450"/>
      <w:bookmarkEnd w:id="451"/>
      <w:bookmarkEnd w:id="452"/>
      <w:bookmarkEnd w:id="453"/>
      <w:bookmarkEnd w:id="454"/>
      <w:bookmarkEnd w:id="455"/>
      <w:bookmarkEnd w:id="459"/>
    </w:p>
    <w:p w14:paraId="4D7AD45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Session_Create.</w:t>
      </w:r>
    </w:p>
    <w:p w14:paraId="7C31DB1C" w14:textId="1B2EAA2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color w:val="auto"/>
          <w:lang w:eastAsia="en-US"/>
        </w:rPr>
        <w:t>Create</w:t>
      </w:r>
      <w:r w:rsidRPr="00F63B5D">
        <w:rPr>
          <w:rFonts w:eastAsiaTheme="minorEastAsia" w:hint="eastAsia"/>
          <w:color w:val="auto"/>
          <w:lang w:eastAsia="zh-CN"/>
        </w:rPr>
        <w:t xml:space="preserve"> </w:t>
      </w:r>
      <w:r w:rsidRPr="00F63B5D">
        <w:rPr>
          <w:rFonts w:eastAsiaTheme="minorEastAsia"/>
          <w:color w:val="auto"/>
          <w:lang w:eastAsia="zh-CN"/>
        </w:rPr>
        <w:t xml:space="preserve">a </w:t>
      </w:r>
      <w:r w:rsidRPr="00F63B5D">
        <w:rPr>
          <w:rFonts w:eastAsiaTheme="minorEastAsia" w:hint="eastAsia"/>
          <w:color w:val="auto"/>
          <w:lang w:eastAsia="zh-CN"/>
        </w:rPr>
        <w:t>new multicast session or broadcast s</w:t>
      </w:r>
      <w:r w:rsidRPr="00F63B5D">
        <w:rPr>
          <w:rFonts w:eastAsiaTheme="minorEastAsia"/>
          <w:color w:val="auto"/>
          <w:lang w:eastAsia="en-US"/>
        </w:rPr>
        <w:t xml:space="preserve">ession </w:t>
      </w:r>
      <w:r w:rsidRPr="00F63B5D">
        <w:rPr>
          <w:rFonts w:eastAsiaTheme="minorEastAsia" w:hint="eastAsia"/>
          <w:color w:val="auto"/>
          <w:lang w:eastAsia="zh-CN"/>
        </w:rPr>
        <w:t>during MBS session configuration.</w:t>
      </w:r>
      <w:bookmarkStart w:id="464" w:name="_Hlk79103757"/>
      <w:ins w:id="465" w:author="r01" w:date="2021-08-19T22:35:00Z">
        <w:r w:rsidR="00993303" w:rsidRPr="00993303">
          <w:rPr>
            <w:rFonts w:eastAsiaTheme="minorEastAsia"/>
            <w:color w:val="auto"/>
            <w:lang w:eastAsia="zh-CN"/>
          </w:rPr>
          <w:t xml:space="preserve"> </w:t>
        </w:r>
        <w:r w:rsidR="00993303">
          <w:rPr>
            <w:rFonts w:eastAsiaTheme="minorEastAsia"/>
            <w:color w:val="auto"/>
            <w:lang w:eastAsia="zh-CN"/>
          </w:rPr>
          <w:t>Optionally subscribe to notifications for this MBS session.</w:t>
        </w:r>
      </w:ins>
      <w:bookmarkEnd w:id="464"/>
    </w:p>
    <w:p w14:paraId="1FAFAD8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hint="eastAsia"/>
          <w:color w:val="auto"/>
          <w:lang w:eastAsia="zh-CN"/>
        </w:rPr>
        <w:t xml:space="preserve"> MBS</w:t>
      </w:r>
      <w:r w:rsidRPr="00F63B5D">
        <w:rPr>
          <w:rFonts w:eastAsiaTheme="minorEastAsia"/>
          <w:color w:val="auto"/>
          <w:lang w:eastAsia="en-US"/>
        </w:rPr>
        <w:t xml:space="preserve"> Session ID</w:t>
      </w:r>
      <w:r w:rsidRPr="00F63B5D">
        <w:rPr>
          <w:rFonts w:eastAsiaTheme="minorEastAsia" w:hint="eastAsia"/>
          <w:color w:val="auto"/>
          <w:lang w:eastAsia="zh-CN"/>
        </w:rPr>
        <w:t xml:space="preserve"> (source specific multicast address or TMGI)</w:t>
      </w:r>
      <w:r w:rsidRPr="00F63B5D">
        <w:rPr>
          <w:rFonts w:eastAsiaTheme="minorEastAsia"/>
          <w:color w:val="auto"/>
          <w:lang w:eastAsia="zh-CN"/>
        </w:rPr>
        <w:t xml:space="preserve"> or TMGI request</w:t>
      </w:r>
    </w:p>
    <w:p w14:paraId="31A093F8" w14:textId="34AD3958"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color w:val="auto"/>
          <w:lang w:eastAsia="en-US"/>
        </w:rPr>
        <w:t xml:space="preserve"> DNN</w:t>
      </w:r>
      <w:r w:rsidRPr="00F63B5D">
        <w:rPr>
          <w:rFonts w:eastAsiaTheme="minorEastAsia"/>
          <w:color w:val="auto"/>
          <w:lang w:eastAsia="zh-CN"/>
        </w:rPr>
        <w:t>,</w:t>
      </w:r>
      <w:r w:rsidRPr="00F63B5D">
        <w:rPr>
          <w:rFonts w:eastAsiaTheme="minorEastAsia"/>
          <w:color w:val="auto"/>
          <w:lang w:eastAsia="en-US"/>
        </w:rPr>
        <w:t xml:space="preserve"> S-NSSAI, </w:t>
      </w:r>
      <w:del w:id="466" w:author="r01" w:date="2021-08-19T23:26:00Z">
        <w:r w:rsidRPr="00F63B5D" w:rsidDel="00D378E8">
          <w:rPr>
            <w:rFonts w:eastAsiaTheme="minorEastAsia"/>
            <w:color w:val="auto"/>
            <w:lang w:eastAsia="en-US"/>
          </w:rPr>
          <w:delText xml:space="preserve">, </w:delText>
        </w:r>
      </w:del>
      <w:r w:rsidRPr="00F63B5D">
        <w:rPr>
          <w:rFonts w:eastAsiaTheme="minorEastAsia" w:hint="eastAsia"/>
          <w:color w:val="auto"/>
          <w:lang w:eastAsia="zh-CN"/>
        </w:rPr>
        <w:t xml:space="preserve">MBS service area, </w:t>
      </w:r>
      <w:r w:rsidRPr="00F63B5D">
        <w:rPr>
          <w:rFonts w:eastAsiaTheme="minorEastAsia"/>
          <w:color w:val="auto"/>
          <w:lang w:eastAsia="zh-CN"/>
        </w:rPr>
        <w:t>MBS</w:t>
      </w:r>
      <w:r w:rsidRPr="00F63B5D">
        <w:rPr>
          <w:rFonts w:eastAsiaTheme="minorEastAsia" w:hint="eastAsia"/>
          <w:color w:val="auto"/>
          <w:lang w:eastAsia="zh-CN"/>
        </w:rPr>
        <w:t xml:space="preserve"> activation time, </w:t>
      </w:r>
      <w:r w:rsidRPr="00F63B5D">
        <w:rPr>
          <w:rFonts w:eastAsiaTheme="minorEastAsia"/>
          <w:color w:val="auto"/>
          <w:lang w:eastAsia="zh-CN"/>
        </w:rPr>
        <w:t>MBS</w:t>
      </w:r>
      <w:r w:rsidRPr="00F63B5D">
        <w:rPr>
          <w:rFonts w:eastAsiaTheme="minorEastAsia" w:hint="eastAsia"/>
          <w:color w:val="auto"/>
          <w:lang w:eastAsia="zh-CN"/>
        </w:rPr>
        <w:t xml:space="preserve"> </w:t>
      </w:r>
      <w:r w:rsidRPr="00F63B5D">
        <w:rPr>
          <w:rFonts w:eastAsiaTheme="minorEastAsia"/>
          <w:color w:val="auto"/>
          <w:lang w:eastAsia="zh-CN"/>
        </w:rPr>
        <w:t>termination</w:t>
      </w:r>
      <w:r w:rsidRPr="00F63B5D">
        <w:rPr>
          <w:rFonts w:eastAsiaTheme="minorEastAsia" w:hint="eastAsia"/>
          <w:color w:val="auto"/>
          <w:lang w:eastAsia="zh-CN"/>
        </w:rPr>
        <w:t xml:space="preserve"> time, </w:t>
      </w:r>
      <w:r w:rsidRPr="00F63B5D">
        <w:rPr>
          <w:rFonts w:eastAsiaTheme="minorEastAsia"/>
          <w:color w:val="auto"/>
          <w:lang w:eastAsia="zh-CN"/>
        </w:rPr>
        <w:t xml:space="preserve">service description, </w:t>
      </w:r>
      <w:r w:rsidRPr="00F63B5D">
        <w:rPr>
          <w:rFonts w:eastAsiaTheme="minorEastAsia" w:hint="eastAsia"/>
          <w:color w:val="auto"/>
          <w:lang w:eastAsia="zh-CN"/>
        </w:rPr>
        <w:t>, QoS flow information,</w:t>
      </w:r>
      <w:r w:rsidRPr="00F63B5D">
        <w:rPr>
          <w:rFonts w:eastAsiaTheme="minorEastAsia"/>
          <w:color w:val="auto"/>
          <w:lang w:eastAsia="en-US"/>
        </w:rPr>
        <w:t xml:space="preserve"> </w:t>
      </w:r>
      <w:r w:rsidRPr="00F63B5D">
        <w:rPr>
          <w:rFonts w:eastAsia="Times New Roman"/>
          <w:color w:val="auto"/>
          <w:lang w:eastAsia="zh-CN"/>
        </w:rPr>
        <w:t>Input Transport Address Request</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bookmarkStart w:id="467" w:name="_Hlk79103795"/>
      <w:ins w:id="468" w:author="r01" w:date="2021-08-19T22:35:00Z">
        <w:r w:rsidR="00F629DA" w:rsidRPr="00F629DA">
          <w:rPr>
            <w:rFonts w:eastAsiaTheme="minorEastAsia"/>
            <w:color w:val="auto"/>
            <w:lang w:eastAsia="zh-CN"/>
          </w:rPr>
          <w:t xml:space="preserve"> </w:t>
        </w:r>
        <w:r w:rsidR="00F629DA">
          <w:rPr>
            <w:rFonts w:eastAsiaTheme="minorEastAsia"/>
            <w:color w:val="auto"/>
            <w:lang w:eastAsia="en-US"/>
          </w:rPr>
          <w:t>For a multicast session, indication that any UE may join, or list or group of UEs entitled to join the multicast session</w:t>
        </w:r>
        <w:r w:rsidR="00F629DA">
          <w:rPr>
            <w:rFonts w:eastAsiaTheme="minorEastAsia"/>
            <w:color w:val="auto"/>
            <w:lang w:eastAsia="zh-CN"/>
          </w:rPr>
          <w:t>. F</w:t>
        </w:r>
      </w:ins>
      <w:ins w:id="469" w:author="r01" w:date="2021-08-19T22:36:00Z">
        <w:r w:rsidR="00F629DA">
          <w:rPr>
            <w:rFonts w:eastAsiaTheme="minorEastAsia"/>
            <w:color w:val="auto"/>
            <w:lang w:eastAsia="zh-CN"/>
          </w:rPr>
          <w:t>o</w:t>
        </w:r>
      </w:ins>
      <w:ins w:id="470" w:author="r01" w:date="2021-08-19T22:35:00Z">
        <w:r w:rsidR="00F629DA">
          <w:rPr>
            <w:rFonts w:eastAsiaTheme="minorEastAsia"/>
            <w:color w:val="auto"/>
            <w:lang w:eastAsia="zh-CN"/>
          </w:rPr>
          <w:t>r subscription to notifications event ID(s)</w:t>
        </w:r>
      </w:ins>
      <w:ins w:id="471" w:author="r01" w:date="2021-08-19T22:40:00Z">
        <w:r w:rsidR="00F629DA">
          <w:rPr>
            <w:rFonts w:eastAsiaTheme="minorEastAsia"/>
            <w:color w:val="auto"/>
            <w:lang w:eastAsia="zh-CN"/>
          </w:rPr>
          <w:t>, notifi</w:t>
        </w:r>
      </w:ins>
      <w:ins w:id="472" w:author="r01" w:date="2021-08-19T22:41:00Z">
        <w:r w:rsidR="00F629DA">
          <w:rPr>
            <w:rFonts w:eastAsiaTheme="minorEastAsia"/>
            <w:color w:val="auto"/>
            <w:lang w:eastAsia="zh-CN"/>
          </w:rPr>
          <w:t>cation</w:t>
        </w:r>
      </w:ins>
      <w:ins w:id="473" w:author="r01" w:date="2021-08-19T22:40:00Z">
        <w:r w:rsidR="00F629DA">
          <w:rPr>
            <w:rFonts w:eastAsiaTheme="minorEastAsia"/>
            <w:color w:val="auto"/>
            <w:lang w:eastAsia="zh-CN"/>
          </w:rPr>
          <w:t xml:space="preserve"> correlation ID</w:t>
        </w:r>
      </w:ins>
      <w:ins w:id="474" w:author="r01" w:date="2021-08-19T22:35:00Z">
        <w:r w:rsidR="00F629DA">
          <w:rPr>
            <w:rFonts w:eastAsiaTheme="minorEastAsia"/>
            <w:color w:val="auto"/>
            <w:lang w:eastAsia="zh-CN"/>
          </w:rPr>
          <w:t xml:space="preserve"> and </w:t>
        </w:r>
        <w:r w:rsidR="00F629DA">
          <w:t>n</w:t>
        </w:r>
        <w:r w:rsidR="00F629DA" w:rsidRPr="00140E21">
          <w:t xml:space="preserve">otification </w:t>
        </w:r>
        <w:r w:rsidR="00F629DA">
          <w:t>t</w:t>
        </w:r>
        <w:r w:rsidR="00F629DA" w:rsidRPr="00140E21">
          <w:t xml:space="preserve">arget </w:t>
        </w:r>
        <w:r w:rsidR="00F629DA">
          <w:t>a</w:t>
        </w:r>
        <w:r w:rsidR="00F629DA" w:rsidRPr="00140E21">
          <w:t>ddress</w:t>
        </w:r>
        <w:r w:rsidR="00F629DA">
          <w:t>,</w:t>
        </w:r>
      </w:ins>
      <w:bookmarkEnd w:id="467"/>
    </w:p>
    <w:p w14:paraId="785963F6"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185CD087" w14:textId="5FAE9030"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lastRenderedPageBreak/>
        <w:t>Output, Optional:</w:t>
      </w:r>
      <w:r w:rsidRPr="00F63B5D">
        <w:rPr>
          <w:rFonts w:eastAsiaTheme="minorEastAsia"/>
          <w:color w:val="auto"/>
          <w:lang w:eastAsia="en-US"/>
        </w:rPr>
        <w:t xml:space="preserve"> </w:t>
      </w:r>
      <w:r w:rsidRPr="00F63B5D">
        <w:rPr>
          <w:rFonts w:eastAsiaTheme="minorEastAsia"/>
          <w:color w:val="auto"/>
          <w:lang w:eastAsia="zh-CN"/>
        </w:rPr>
        <w:t>TMGI</w:t>
      </w:r>
      <w:r w:rsidRPr="00F63B5D">
        <w:rPr>
          <w:rFonts w:eastAsiaTheme="minorEastAsia"/>
          <w:color w:val="auto"/>
          <w:lang w:eastAsia="en-US"/>
        </w:rPr>
        <w:t xml:space="preserve">, Cause, </w:t>
      </w:r>
      <w:r w:rsidRPr="00F63B5D">
        <w:rPr>
          <w:rFonts w:eastAsiaTheme="minorEastAsia" w:hint="eastAsia"/>
          <w:color w:val="auto"/>
          <w:lang w:eastAsia="zh-CN"/>
        </w:rPr>
        <w:t>MB-UPF tunnel info</w:t>
      </w:r>
      <w:ins w:id="475" w:author="r01" w:date="2021-08-19T23:20:00Z">
        <w:r w:rsidR="00D378E8">
          <w:rPr>
            <w:rFonts w:eastAsia="Times New Roman"/>
            <w:color w:val="auto"/>
            <w:lang w:eastAsia="zh-CN"/>
          </w:rPr>
          <w:t xml:space="preserve">, </w:t>
        </w:r>
        <w:r w:rsidR="00D378E8">
          <w:rPr>
            <w:rFonts w:eastAsia="SimSun"/>
            <w:color w:val="auto"/>
            <w:lang w:eastAsia="zh-CN"/>
          </w:rPr>
          <w:t>w</w:t>
        </w:r>
        <w:r w:rsidR="00D378E8" w:rsidRPr="00E921D8">
          <w:rPr>
            <w:rFonts w:eastAsia="SimSun"/>
            <w:color w:val="auto"/>
            <w:lang w:eastAsia="zh-CN"/>
          </w:rPr>
          <w:t>hen the subscription is accepted Subscription Correlation ID</w:t>
        </w:r>
      </w:ins>
      <w:r w:rsidRPr="00F63B5D">
        <w:rPr>
          <w:rFonts w:eastAsiaTheme="minorEastAsia" w:hint="eastAsia"/>
          <w:color w:val="auto"/>
          <w:lang w:eastAsia="zh-CN"/>
        </w:rPr>
        <w:t>.</w:t>
      </w:r>
    </w:p>
    <w:p w14:paraId="3BB87DC5" w14:textId="732C4E01"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76" w:name="_Toc73941337"/>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77" w:author="r01" w:date="2021-08-19T22:05:00Z">
        <w:r w:rsidRPr="00F63B5D" w:rsidDel="00592870">
          <w:rPr>
            <w:rFonts w:ascii="Arial" w:eastAsiaTheme="minorEastAsia" w:hAnsi="Arial"/>
            <w:color w:val="auto"/>
            <w:sz w:val="24"/>
            <w:lang w:eastAsia="zh-CN"/>
          </w:rPr>
          <w:delText>5</w:delText>
        </w:r>
      </w:del>
      <w:ins w:id="478"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479" w:author="r01" w:date="2021-08-19T22:05:00Z">
        <w:r w:rsidRPr="00F63B5D" w:rsidDel="00592870">
          <w:rPr>
            <w:rFonts w:ascii="Arial" w:eastAsiaTheme="minorEastAsia" w:hAnsi="Arial" w:hint="eastAsia"/>
            <w:color w:val="auto"/>
            <w:sz w:val="24"/>
            <w:lang w:eastAsia="zh-CN"/>
          </w:rPr>
          <w:delText>3</w:delText>
        </w:r>
      </w:del>
      <w:ins w:id="480" w:author="r01" w:date="2021-08-19T22:05:00Z">
        <w:r w:rsidR="00592870">
          <w:rPr>
            <w:rFonts w:ascii="Arial" w:eastAsiaTheme="minorEastAsia" w:hAnsi="Arial"/>
            <w:color w:val="auto"/>
            <w:sz w:val="24"/>
            <w:lang w:eastAsia="zh-CN"/>
          </w:rPr>
          <w:t>9</w:t>
        </w:r>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Update</w:t>
      </w:r>
      <w:r w:rsidRPr="00F63B5D">
        <w:rPr>
          <w:rFonts w:ascii="Arial" w:eastAsiaTheme="minorEastAsia" w:hAnsi="Arial"/>
          <w:color w:val="auto"/>
          <w:sz w:val="24"/>
          <w:lang w:eastAsia="zh-CN"/>
        </w:rPr>
        <w:t xml:space="preserve"> service operation</w:t>
      </w:r>
      <w:bookmarkEnd w:id="476"/>
    </w:p>
    <w:p w14:paraId="2FBDC748"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Update</w:t>
      </w:r>
      <w:r w:rsidRPr="00F63B5D">
        <w:rPr>
          <w:rFonts w:eastAsiaTheme="minorEastAsia"/>
          <w:color w:val="auto"/>
          <w:lang w:eastAsia="en-US"/>
        </w:rPr>
        <w:t>.</w:t>
      </w:r>
    </w:p>
    <w:p w14:paraId="1E92F165"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Update the</w:t>
      </w:r>
      <w:r w:rsidRPr="00F63B5D">
        <w:rPr>
          <w:rFonts w:eastAsiaTheme="minorEastAsia"/>
          <w:color w:val="auto"/>
          <w:lang w:eastAsia="en-US"/>
        </w:rPr>
        <w:t xml:space="preserve"> </w:t>
      </w:r>
      <w:r w:rsidRPr="00F63B5D">
        <w:rPr>
          <w:rFonts w:eastAsiaTheme="minorEastAsia" w:hint="eastAsia"/>
          <w:color w:val="auto"/>
          <w:lang w:eastAsia="zh-CN"/>
        </w:rPr>
        <w:t>established multicast session or broadcast s</w:t>
      </w:r>
      <w:r w:rsidRPr="00F63B5D">
        <w:rPr>
          <w:rFonts w:eastAsiaTheme="minorEastAsia"/>
          <w:color w:val="auto"/>
          <w:lang w:eastAsia="en-US"/>
        </w:rPr>
        <w:t>ession</w:t>
      </w:r>
      <w:r w:rsidRPr="00F63B5D">
        <w:rPr>
          <w:rFonts w:eastAsiaTheme="minorEastAsia" w:hint="eastAsia"/>
          <w:color w:val="auto"/>
          <w:lang w:eastAsia="zh-CN"/>
        </w:rPr>
        <w:t>, e.g. QoS update.</w:t>
      </w:r>
    </w:p>
    <w:p w14:paraId="06437A2D"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65B2B297"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color w:val="auto"/>
          <w:lang w:eastAsia="zh-CN"/>
        </w:rPr>
        <w:t xml:space="preserve"> QoS flow information, MBS service area</w:t>
      </w:r>
      <w:r w:rsidRPr="00F63B5D">
        <w:rPr>
          <w:rFonts w:eastAsiaTheme="minorEastAsia"/>
          <w:color w:val="auto"/>
          <w:lang w:eastAsia="zh-CN"/>
        </w:rPr>
        <w:t>, session activity status (active/inactive)</w:t>
      </w:r>
      <w:r w:rsidRPr="00F63B5D">
        <w:rPr>
          <w:rFonts w:eastAsiaTheme="minorEastAsia" w:hint="eastAsia"/>
          <w:color w:val="auto"/>
          <w:lang w:eastAsia="zh-CN"/>
        </w:rPr>
        <w:t>.</w:t>
      </w:r>
    </w:p>
    <w:p w14:paraId="137A2512"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4FECF1B0"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000D816" w14:textId="2DFEF077" w:rsidR="00F63B5D" w:rsidRPr="00F63B5D" w:rsidRDefault="00F63B5D" w:rsidP="00F63B5D">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481" w:name="_Toc73941338"/>
      <w:r w:rsidRPr="00F63B5D">
        <w:rPr>
          <w:rFonts w:ascii="Arial" w:eastAsiaTheme="minorEastAsia" w:hAnsi="Arial" w:hint="eastAsia"/>
          <w:color w:val="auto"/>
          <w:sz w:val="24"/>
          <w:lang w:eastAsia="zh-CN"/>
        </w:rPr>
        <w:t>9.</w:t>
      </w:r>
      <w:r w:rsidRPr="00F63B5D">
        <w:rPr>
          <w:rFonts w:ascii="Arial" w:eastAsiaTheme="minorEastAsia" w:hAnsi="Arial"/>
          <w:color w:val="auto"/>
          <w:sz w:val="24"/>
          <w:lang w:eastAsia="zh-CN"/>
        </w:rPr>
        <w:t>1.</w:t>
      </w:r>
      <w:del w:id="482" w:author="r01" w:date="2021-08-19T22:05:00Z">
        <w:r w:rsidRPr="00F63B5D" w:rsidDel="00592870">
          <w:rPr>
            <w:rFonts w:ascii="Arial" w:eastAsiaTheme="minorEastAsia" w:hAnsi="Arial"/>
            <w:color w:val="auto"/>
            <w:sz w:val="24"/>
            <w:lang w:eastAsia="zh-CN"/>
          </w:rPr>
          <w:delText>5</w:delText>
        </w:r>
      </w:del>
      <w:ins w:id="483" w:author="r01" w:date="2021-08-19T22:05:00Z">
        <w:r w:rsidR="00592870">
          <w:rPr>
            <w:rFonts w:ascii="Arial" w:eastAsiaTheme="minorEastAsia" w:hAnsi="Arial"/>
            <w:color w:val="auto"/>
            <w:sz w:val="24"/>
            <w:lang w:eastAsia="zh-CN"/>
          </w:rPr>
          <w:t>3</w:t>
        </w:r>
      </w:ins>
      <w:r w:rsidRPr="00F63B5D">
        <w:rPr>
          <w:rFonts w:ascii="Arial" w:eastAsiaTheme="minorEastAsia" w:hAnsi="Arial"/>
          <w:color w:val="auto"/>
          <w:sz w:val="24"/>
          <w:lang w:eastAsia="zh-CN"/>
        </w:rPr>
        <w:t>.</w:t>
      </w:r>
      <w:del w:id="484" w:author="r01" w:date="2021-08-19T22:06:00Z">
        <w:r w:rsidRPr="00F63B5D" w:rsidDel="00592870">
          <w:rPr>
            <w:rFonts w:ascii="Arial" w:eastAsiaTheme="minorEastAsia" w:hAnsi="Arial"/>
            <w:color w:val="auto"/>
            <w:sz w:val="24"/>
            <w:lang w:eastAsia="zh-CN"/>
          </w:rPr>
          <w:delText>4</w:delText>
        </w:r>
      </w:del>
      <w:ins w:id="485" w:author="r01" w:date="2021-08-19T22:06:00Z">
        <w:r w:rsidR="00592870">
          <w:rPr>
            <w:rFonts w:ascii="Arial" w:eastAsiaTheme="minorEastAsia" w:hAnsi="Arial"/>
            <w:color w:val="auto"/>
            <w:sz w:val="24"/>
            <w:lang w:eastAsia="zh-CN"/>
          </w:rPr>
          <w:t>10</w:t>
        </w:r>
      </w:ins>
      <w:r w:rsidRPr="00F63B5D">
        <w:rPr>
          <w:rFonts w:ascii="Arial" w:eastAsiaTheme="minorEastAsia" w:hAnsi="Arial"/>
          <w:color w:val="auto"/>
          <w:sz w:val="24"/>
          <w:lang w:eastAsia="zh-CN"/>
        </w:rPr>
        <w:tab/>
        <w:t>N</w:t>
      </w:r>
      <w:r w:rsidRPr="00F63B5D">
        <w:rPr>
          <w:rFonts w:ascii="Arial" w:eastAsiaTheme="minorEastAsia" w:hAnsi="Arial" w:hint="eastAsia"/>
          <w:color w:val="auto"/>
          <w:sz w:val="24"/>
          <w:lang w:eastAsia="zh-CN"/>
        </w:rPr>
        <w:t>mb</w:t>
      </w:r>
      <w:r w:rsidRPr="00F63B5D">
        <w:rPr>
          <w:rFonts w:ascii="Arial" w:eastAsiaTheme="minorEastAsia" w:hAnsi="Arial"/>
          <w:color w:val="auto"/>
          <w:sz w:val="24"/>
          <w:lang w:eastAsia="zh-CN"/>
        </w:rPr>
        <w:t>smf_</w:t>
      </w:r>
      <w:r w:rsidRPr="00F63B5D">
        <w:rPr>
          <w:rFonts w:ascii="Arial" w:eastAsiaTheme="minorEastAsia" w:hAnsi="Arial" w:hint="eastAsia"/>
          <w:color w:val="auto"/>
          <w:sz w:val="24"/>
          <w:lang w:eastAsia="zh-CN"/>
        </w:rPr>
        <w:t>MBS</w:t>
      </w:r>
      <w:r w:rsidRPr="00F63B5D">
        <w:rPr>
          <w:rFonts w:ascii="Arial" w:eastAsiaTheme="minorEastAsia" w:hAnsi="Arial"/>
          <w:color w:val="auto"/>
          <w:sz w:val="24"/>
          <w:lang w:eastAsia="zh-CN"/>
        </w:rPr>
        <w:t>Session_</w:t>
      </w:r>
      <w:r w:rsidRPr="00F63B5D">
        <w:rPr>
          <w:rFonts w:ascii="Arial" w:eastAsiaTheme="minorEastAsia" w:hAnsi="Arial" w:hint="eastAsia"/>
          <w:color w:val="auto"/>
          <w:sz w:val="24"/>
          <w:lang w:eastAsia="zh-CN"/>
        </w:rPr>
        <w:t>Release</w:t>
      </w:r>
      <w:r w:rsidRPr="00F63B5D">
        <w:rPr>
          <w:rFonts w:ascii="Arial" w:eastAsiaTheme="minorEastAsia" w:hAnsi="Arial"/>
          <w:color w:val="auto"/>
          <w:sz w:val="24"/>
          <w:lang w:eastAsia="zh-CN"/>
        </w:rPr>
        <w:t xml:space="preserve"> service operation</w:t>
      </w:r>
      <w:bookmarkEnd w:id="481"/>
    </w:p>
    <w:p w14:paraId="4B6E9417"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Service operation name:</w:t>
      </w:r>
      <w:r w:rsidRPr="00F63B5D">
        <w:rPr>
          <w:rFonts w:eastAsiaTheme="minorEastAsia"/>
          <w:color w:val="auto"/>
          <w:lang w:eastAsia="en-US"/>
        </w:rPr>
        <w:t xml:space="preserve"> N</w:t>
      </w:r>
      <w:r w:rsidRPr="00F63B5D">
        <w:rPr>
          <w:rFonts w:eastAsiaTheme="minorEastAsia" w:hint="eastAsia"/>
          <w:color w:val="auto"/>
          <w:lang w:eastAsia="zh-CN"/>
        </w:rPr>
        <w:t>mb</w:t>
      </w:r>
      <w:r w:rsidRPr="00F63B5D">
        <w:rPr>
          <w:rFonts w:eastAsiaTheme="minorEastAsia"/>
          <w:color w:val="auto"/>
          <w:lang w:eastAsia="en-US"/>
        </w:rPr>
        <w:t>smf_</w:t>
      </w:r>
      <w:r w:rsidRPr="00F63B5D">
        <w:rPr>
          <w:rFonts w:eastAsiaTheme="minorEastAsia" w:hint="eastAsia"/>
          <w:color w:val="auto"/>
          <w:lang w:eastAsia="zh-CN"/>
        </w:rPr>
        <w:t>MB</w:t>
      </w:r>
      <w:r w:rsidRPr="00F63B5D">
        <w:rPr>
          <w:rFonts w:eastAsiaTheme="minorEastAsia"/>
          <w:color w:val="auto"/>
          <w:lang w:eastAsia="en-US"/>
        </w:rPr>
        <w:t>Session_</w:t>
      </w:r>
      <w:r w:rsidRPr="00F63B5D">
        <w:rPr>
          <w:rFonts w:eastAsiaTheme="minorEastAsia" w:hint="eastAsia"/>
          <w:color w:val="auto"/>
          <w:lang w:eastAsia="zh-CN"/>
        </w:rPr>
        <w:t>Release</w:t>
      </w:r>
      <w:r w:rsidRPr="00F63B5D">
        <w:rPr>
          <w:rFonts w:eastAsiaTheme="minorEastAsia"/>
          <w:color w:val="auto"/>
          <w:lang w:eastAsia="en-US"/>
        </w:rPr>
        <w:t>.</w:t>
      </w:r>
    </w:p>
    <w:p w14:paraId="6C3416DC"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Description: </w:t>
      </w:r>
      <w:r w:rsidRPr="00F63B5D">
        <w:rPr>
          <w:rFonts w:eastAsiaTheme="minorEastAsia" w:hint="eastAsia"/>
          <w:color w:val="auto"/>
          <w:lang w:eastAsia="zh-CN"/>
        </w:rPr>
        <w:t>Release the multicast session or broadcast s</w:t>
      </w:r>
      <w:r w:rsidRPr="00F63B5D">
        <w:rPr>
          <w:rFonts w:eastAsiaTheme="minorEastAsia"/>
          <w:color w:val="auto"/>
          <w:lang w:eastAsia="en-US"/>
        </w:rPr>
        <w:t>ession</w:t>
      </w:r>
      <w:r w:rsidRPr="00F63B5D">
        <w:rPr>
          <w:rFonts w:eastAsiaTheme="minorEastAsia" w:hint="eastAsia"/>
          <w:color w:val="auto"/>
          <w:lang w:eastAsia="zh-CN"/>
        </w:rPr>
        <w:t>.</w:t>
      </w:r>
    </w:p>
    <w:p w14:paraId="255DF454"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Input, Required:</w:t>
      </w:r>
      <w:r w:rsidRPr="00F63B5D">
        <w:rPr>
          <w:rFonts w:eastAsiaTheme="minorEastAsia"/>
          <w:color w:val="auto"/>
          <w:lang w:eastAsia="en-US"/>
        </w:rPr>
        <w:t xml:space="preserve"> </w:t>
      </w:r>
      <w:r w:rsidRPr="00F63B5D">
        <w:rPr>
          <w:rFonts w:eastAsiaTheme="minorEastAsia" w:hint="eastAsia"/>
          <w:color w:val="auto"/>
          <w:lang w:eastAsia="zh-CN"/>
        </w:rPr>
        <w:t>MBS</w:t>
      </w:r>
      <w:r w:rsidRPr="00F63B5D">
        <w:rPr>
          <w:rFonts w:eastAsiaTheme="minorEastAsia"/>
          <w:color w:val="auto"/>
          <w:lang w:eastAsia="en-US"/>
        </w:rPr>
        <w:t xml:space="preserve"> Session ID.</w:t>
      </w:r>
    </w:p>
    <w:p w14:paraId="2072FE7A"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Input, Optional:</w:t>
      </w:r>
      <w:r w:rsidRPr="00F63B5D">
        <w:rPr>
          <w:rFonts w:eastAsiaTheme="minorEastAsia" w:hint="eastAsia"/>
          <w:b/>
          <w:color w:val="auto"/>
          <w:lang w:eastAsia="zh-CN"/>
        </w:rPr>
        <w:t xml:space="preserve"> </w:t>
      </w:r>
      <w:r w:rsidRPr="00F63B5D">
        <w:rPr>
          <w:rFonts w:eastAsiaTheme="minorEastAsia" w:hint="eastAsia"/>
          <w:color w:val="auto"/>
          <w:lang w:eastAsia="zh-CN"/>
        </w:rPr>
        <w:t>None.</w:t>
      </w:r>
    </w:p>
    <w:p w14:paraId="76995E7E" w14:textId="77777777" w:rsidR="00F63B5D" w:rsidRPr="00F63B5D" w:rsidRDefault="00F63B5D" w:rsidP="00F63B5D">
      <w:pPr>
        <w:overflowPunct/>
        <w:autoSpaceDE/>
        <w:autoSpaceDN/>
        <w:adjustRightInd/>
        <w:rPr>
          <w:rFonts w:eastAsiaTheme="minorEastAsia"/>
          <w:color w:val="auto"/>
          <w:lang w:eastAsia="en-US"/>
        </w:rPr>
      </w:pPr>
      <w:r w:rsidRPr="00F63B5D">
        <w:rPr>
          <w:rFonts w:eastAsiaTheme="minorEastAsia"/>
          <w:b/>
          <w:color w:val="auto"/>
          <w:lang w:eastAsia="en-US"/>
        </w:rPr>
        <w:t xml:space="preserve">Output, Required: </w:t>
      </w:r>
      <w:r w:rsidRPr="00F63B5D">
        <w:rPr>
          <w:rFonts w:eastAsiaTheme="minorEastAsia"/>
          <w:color w:val="auto"/>
          <w:lang w:eastAsia="en-US"/>
        </w:rPr>
        <w:t>Result</w:t>
      </w:r>
      <w:r w:rsidRPr="00F63B5D">
        <w:rPr>
          <w:rFonts w:eastAsiaTheme="minorEastAsia"/>
          <w:color w:val="auto"/>
          <w:lang w:eastAsia="zh-CN"/>
        </w:rPr>
        <w:t xml:space="preserve"> Indication</w:t>
      </w:r>
      <w:r w:rsidRPr="00F63B5D">
        <w:rPr>
          <w:rFonts w:eastAsiaTheme="minorEastAsia"/>
          <w:color w:val="auto"/>
          <w:lang w:eastAsia="en-US"/>
        </w:rPr>
        <w:t>.</w:t>
      </w:r>
    </w:p>
    <w:p w14:paraId="74CAEF3F" w14:textId="77777777" w:rsidR="00F63B5D" w:rsidRPr="00F63B5D" w:rsidRDefault="00F63B5D" w:rsidP="00F63B5D">
      <w:pPr>
        <w:overflowPunct/>
        <w:autoSpaceDE/>
        <w:autoSpaceDN/>
        <w:adjustRightInd/>
        <w:rPr>
          <w:rFonts w:eastAsiaTheme="minorEastAsia"/>
          <w:color w:val="auto"/>
          <w:lang w:eastAsia="zh-CN"/>
        </w:rPr>
      </w:pPr>
      <w:r w:rsidRPr="00F63B5D">
        <w:rPr>
          <w:rFonts w:eastAsiaTheme="minorEastAsia"/>
          <w:b/>
          <w:color w:val="auto"/>
          <w:lang w:eastAsia="en-US"/>
        </w:rPr>
        <w:t>Output, Optional:</w:t>
      </w:r>
      <w:r w:rsidRPr="00F63B5D">
        <w:rPr>
          <w:rFonts w:eastAsiaTheme="minorEastAsia"/>
          <w:color w:val="auto"/>
          <w:lang w:eastAsia="en-US"/>
        </w:rPr>
        <w:t xml:space="preserve"> Cause.</w:t>
      </w:r>
    </w:p>
    <w:p w14:paraId="5E53A882" w14:textId="77777777" w:rsidR="009E522B" w:rsidRDefault="009E522B" w:rsidP="009B6825">
      <w:pPr>
        <w:jc w:val="both"/>
        <w:rPr>
          <w:lang w:eastAsia="zh-CN"/>
        </w:rPr>
      </w:pPr>
    </w:p>
    <w:sectPr w:rsidR="009E522B">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3" w:author="r01" w:date="2021-08-19T23:43:00Z" w:initials="r01">
    <w:p w14:paraId="64C6BB3F" w14:textId="4C3FD82C" w:rsidR="00A61B07" w:rsidRDefault="00A61B07">
      <w:pPr>
        <w:pStyle w:val="CommentText"/>
      </w:pPr>
      <w:r>
        <w:rPr>
          <w:rStyle w:val="CommentReference"/>
        </w:rPr>
        <w:annotationRef/>
      </w:r>
      <w:r>
        <w:t>I believe no information is location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4C6BB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6B0F" w16cex:dateUtc="2021-08-19T21: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4C6BB3F" w16cid:durableId="24C96B0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D579D" w14:textId="77777777" w:rsidR="00B376CD" w:rsidRDefault="00B376CD" w:rsidP="009B6825">
      <w:pPr>
        <w:spacing w:after="0"/>
      </w:pPr>
      <w:r>
        <w:separator/>
      </w:r>
    </w:p>
  </w:endnote>
  <w:endnote w:type="continuationSeparator" w:id="0">
    <w:p w14:paraId="1ABACD06" w14:textId="77777777" w:rsidR="00B376CD" w:rsidRDefault="00B376CD"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17D50" w14:textId="77777777" w:rsidR="00B376CD" w:rsidRDefault="00B376CD" w:rsidP="009B6825">
      <w:pPr>
        <w:spacing w:after="0"/>
      </w:pPr>
      <w:r>
        <w:separator/>
      </w:r>
    </w:p>
  </w:footnote>
  <w:footnote w:type="continuationSeparator" w:id="0">
    <w:p w14:paraId="2262BB50" w14:textId="77777777" w:rsidR="00B376CD" w:rsidRDefault="00B376CD"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FD5BEB"/>
    <w:multiLevelType w:val="hybridMultilevel"/>
    <w:tmpl w:val="1B1C7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586ABC"/>
    <w:multiLevelType w:val="hybridMultilevel"/>
    <w:tmpl w:val="DF1E1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 w:numId="6">
    <w:abstractNumId w:val="6"/>
  </w:num>
  <w:num w:numId="7">
    <w:abstractNumId w:val="3"/>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TB">
    <w15:presenceInfo w15:providerId="None" w15:userId="TB"/>
  </w15:person>
  <w15:person w15:author="r03">
    <w15:presenceInfo w15:providerId="None" w15:userId="r03"/>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37F96"/>
    <w:rsid w:val="00080E20"/>
    <w:rsid w:val="000C482E"/>
    <w:rsid w:val="000C67D4"/>
    <w:rsid w:val="000D621D"/>
    <w:rsid w:val="000E2ACE"/>
    <w:rsid w:val="001208C4"/>
    <w:rsid w:val="001234AE"/>
    <w:rsid w:val="00130B80"/>
    <w:rsid w:val="00141FAA"/>
    <w:rsid w:val="001900E1"/>
    <w:rsid w:val="001B1FC7"/>
    <w:rsid w:val="001B490E"/>
    <w:rsid w:val="001E6A64"/>
    <w:rsid w:val="002560C6"/>
    <w:rsid w:val="0025723F"/>
    <w:rsid w:val="002979BF"/>
    <w:rsid w:val="002F3208"/>
    <w:rsid w:val="00312EFC"/>
    <w:rsid w:val="0031713A"/>
    <w:rsid w:val="00355E6E"/>
    <w:rsid w:val="003855EE"/>
    <w:rsid w:val="003A15B9"/>
    <w:rsid w:val="003B1245"/>
    <w:rsid w:val="003B3189"/>
    <w:rsid w:val="003C7D65"/>
    <w:rsid w:val="0040141C"/>
    <w:rsid w:val="00407177"/>
    <w:rsid w:val="00410659"/>
    <w:rsid w:val="00411770"/>
    <w:rsid w:val="004678DE"/>
    <w:rsid w:val="00496AC0"/>
    <w:rsid w:val="004A0AA1"/>
    <w:rsid w:val="004A379C"/>
    <w:rsid w:val="004B5D0C"/>
    <w:rsid w:val="004E51CA"/>
    <w:rsid w:val="005344B0"/>
    <w:rsid w:val="005468C8"/>
    <w:rsid w:val="005825D7"/>
    <w:rsid w:val="005849C1"/>
    <w:rsid w:val="00592870"/>
    <w:rsid w:val="00597BB9"/>
    <w:rsid w:val="005F6E90"/>
    <w:rsid w:val="005F7411"/>
    <w:rsid w:val="00616EF3"/>
    <w:rsid w:val="006329FC"/>
    <w:rsid w:val="00685BC5"/>
    <w:rsid w:val="006A02F5"/>
    <w:rsid w:val="006C508F"/>
    <w:rsid w:val="0071276A"/>
    <w:rsid w:val="00767095"/>
    <w:rsid w:val="007A3D79"/>
    <w:rsid w:val="007C3B53"/>
    <w:rsid w:val="007F2650"/>
    <w:rsid w:val="00806747"/>
    <w:rsid w:val="00846A79"/>
    <w:rsid w:val="00846EE5"/>
    <w:rsid w:val="008B46C9"/>
    <w:rsid w:val="008B7236"/>
    <w:rsid w:val="00901208"/>
    <w:rsid w:val="00927BED"/>
    <w:rsid w:val="00930B00"/>
    <w:rsid w:val="009573FF"/>
    <w:rsid w:val="00965662"/>
    <w:rsid w:val="00970789"/>
    <w:rsid w:val="009805FB"/>
    <w:rsid w:val="00993303"/>
    <w:rsid w:val="00997805"/>
    <w:rsid w:val="009A5200"/>
    <w:rsid w:val="009B6825"/>
    <w:rsid w:val="009E0392"/>
    <w:rsid w:val="009E522B"/>
    <w:rsid w:val="00A068D5"/>
    <w:rsid w:val="00A10CEF"/>
    <w:rsid w:val="00A17F1F"/>
    <w:rsid w:val="00A306E8"/>
    <w:rsid w:val="00A61B07"/>
    <w:rsid w:val="00A7088D"/>
    <w:rsid w:val="00A81732"/>
    <w:rsid w:val="00AB12F9"/>
    <w:rsid w:val="00AD438B"/>
    <w:rsid w:val="00B24283"/>
    <w:rsid w:val="00B30646"/>
    <w:rsid w:val="00B376CD"/>
    <w:rsid w:val="00B44759"/>
    <w:rsid w:val="00B6582B"/>
    <w:rsid w:val="00B86FBE"/>
    <w:rsid w:val="00BA0833"/>
    <w:rsid w:val="00BA4567"/>
    <w:rsid w:val="00BC3956"/>
    <w:rsid w:val="00BC4C30"/>
    <w:rsid w:val="00BD36FE"/>
    <w:rsid w:val="00C56806"/>
    <w:rsid w:val="00C57BD6"/>
    <w:rsid w:val="00C747BB"/>
    <w:rsid w:val="00C827DD"/>
    <w:rsid w:val="00D378E8"/>
    <w:rsid w:val="00D81957"/>
    <w:rsid w:val="00D9424F"/>
    <w:rsid w:val="00DA5157"/>
    <w:rsid w:val="00DA5264"/>
    <w:rsid w:val="00DB1BBB"/>
    <w:rsid w:val="00E46EDB"/>
    <w:rsid w:val="00E562C5"/>
    <w:rsid w:val="00E91189"/>
    <w:rsid w:val="00EA2D10"/>
    <w:rsid w:val="00EA4F0B"/>
    <w:rsid w:val="00F20BA6"/>
    <w:rsid w:val="00F22F51"/>
    <w:rsid w:val="00F51AC5"/>
    <w:rsid w:val="00F629DA"/>
    <w:rsid w:val="00F63B5D"/>
    <w:rsid w:val="00F7631A"/>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9E522B"/>
    <w:pPr>
      <w:jc w:val="center"/>
    </w:pPr>
    <w:rPr>
      <w:rFonts w:eastAsiaTheme="minorEastAsia"/>
    </w:rPr>
  </w:style>
  <w:style w:type="character" w:customStyle="1" w:styleId="TACChar">
    <w:name w:val="TAC Char"/>
    <w:link w:val="TAC"/>
    <w:locked/>
    <w:rsid w:val="009E522B"/>
    <w:rPr>
      <w:rFonts w:ascii="Arial" w:eastAsiaTheme="minorEastAsia" w:hAnsi="Arial" w:cs="Times New Roman"/>
      <w:sz w:val="18"/>
      <w:szCs w:val="20"/>
      <w:lang w:val="en-GB"/>
    </w:rPr>
  </w:style>
  <w:style w:type="character" w:styleId="CommentReference">
    <w:name w:val="annotation reference"/>
    <w:basedOn w:val="DefaultParagraphFont"/>
    <w:uiPriority w:val="99"/>
    <w:semiHidden/>
    <w:unhideWhenUsed/>
    <w:rsid w:val="00A61B07"/>
    <w:rPr>
      <w:sz w:val="16"/>
      <w:szCs w:val="16"/>
    </w:rPr>
  </w:style>
  <w:style w:type="paragraph" w:styleId="CommentText">
    <w:name w:val="annotation text"/>
    <w:basedOn w:val="Normal"/>
    <w:link w:val="CommentTextChar"/>
    <w:uiPriority w:val="99"/>
    <w:semiHidden/>
    <w:unhideWhenUsed/>
    <w:rsid w:val="00A61B07"/>
  </w:style>
  <w:style w:type="character" w:customStyle="1" w:styleId="CommentTextChar">
    <w:name w:val="Comment Text Char"/>
    <w:basedOn w:val="DefaultParagraphFont"/>
    <w:link w:val="CommentText"/>
    <w:uiPriority w:val="99"/>
    <w:semiHidden/>
    <w:rsid w:val="00A61B07"/>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1B07"/>
    <w:rPr>
      <w:b/>
      <w:bCs/>
    </w:rPr>
  </w:style>
  <w:style w:type="character" w:customStyle="1" w:styleId="CommentSubjectChar">
    <w:name w:val="Comment Subject Char"/>
    <w:basedOn w:val="CommentTextChar"/>
    <w:link w:val="CommentSubject"/>
    <w:uiPriority w:val="99"/>
    <w:semiHidden/>
    <w:rsid w:val="00A61B07"/>
    <w:rPr>
      <w:rFonts w:ascii="Times New Roman" w:eastAsia="Malgun Gothic" w:hAnsi="Times New Roman" w:cs="Times New Roman"/>
      <w:b/>
      <w:bCs/>
      <w:color w:val="000000"/>
      <w:sz w:val="20"/>
      <w:szCs w:val="20"/>
      <w:lang w:val="en-GB" w:eastAsia="ja-JP"/>
    </w:rPr>
  </w:style>
  <w:style w:type="paragraph" w:styleId="Footer">
    <w:name w:val="footer"/>
    <w:basedOn w:val="Normal"/>
    <w:link w:val="FooterChar"/>
    <w:uiPriority w:val="99"/>
    <w:unhideWhenUsed/>
    <w:rsid w:val="00DA515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A5157"/>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01790169">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51842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5.xml><?xml version="1.0" encoding="utf-8"?>
<ds:datastoreItem xmlns:ds="http://schemas.openxmlformats.org/officeDocument/2006/customXml" ds:itemID="{31A1E712-EB79-47F8-B8F1-CB8E2109F8FA}">
  <ds:schemaRefs>
    <ds:schemaRef ds:uri="063c6eb4-0fc5-41cf-90f7-6fad9b894f44"/>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documentManagement/types"/>
    <ds:schemaRef ds:uri="http://schemas.microsoft.com/office/2006/metadata/properties"/>
    <ds:schemaRef ds:uri="b672847a-5f88-42a2-b3e2-50bdf8de63d5"/>
    <ds:schemaRef ds:uri="71c5aaf6-e6ce-465b-b873-5148d2a4c105"/>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2900</Words>
  <Characters>16533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r03</cp:lastModifiedBy>
  <cp:revision>2</cp:revision>
  <dcterms:created xsi:type="dcterms:W3CDTF">2021-08-22T19:30:00Z</dcterms:created>
  <dcterms:modified xsi:type="dcterms:W3CDTF">2021-08-22T19:30:00Z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